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214F0B8A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1B1DA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340720" w:rsidRPr="00340720">
        <w:rPr>
          <w:rFonts w:cs="Arial"/>
          <w:sz w:val="24"/>
          <w:szCs w:val="24"/>
        </w:rPr>
        <w:t>R4-2310354</w:t>
      </w:r>
    </w:p>
    <w:p w14:paraId="17297ABB" w14:textId="05D99B22" w:rsidR="0024785A" w:rsidRDefault="001B1DA3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Inch</w:t>
      </w:r>
      <w:r w:rsidR="00FE61AA">
        <w:rPr>
          <w:rFonts w:ascii="Arial" w:eastAsia="SimSun" w:hAnsi="Arial"/>
          <w:b/>
          <w:sz w:val="24"/>
          <w:szCs w:val="24"/>
          <w:lang w:eastAsia="zh-CN"/>
        </w:rPr>
        <w:t>e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on 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674B3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22</w:t>
      </w:r>
      <w:r w:rsidRPr="001B1DA3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May 27</w:t>
      </w:r>
      <w:r w:rsidR="00674B30"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1632EE5D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>TP to TR 38.718-0</w:t>
      </w:r>
      <w:r w:rsidR="001B1DA3">
        <w:rPr>
          <w:rFonts w:ascii="Arial" w:hAnsi="Arial" w:cs="Arial"/>
          <w:b/>
          <w:sz w:val="22"/>
          <w:szCs w:val="22"/>
        </w:rPr>
        <w:t>3</w:t>
      </w:r>
      <w:r w:rsidR="00674B30" w:rsidRPr="00674B30">
        <w:rPr>
          <w:rFonts w:ascii="Arial" w:hAnsi="Arial" w:cs="Arial"/>
          <w:b/>
          <w:sz w:val="22"/>
          <w:szCs w:val="22"/>
        </w:rPr>
        <w:t>-01 Addition to CA_</w:t>
      </w:r>
      <w:r w:rsidR="001B1DA3">
        <w:rPr>
          <w:rFonts w:ascii="Arial" w:hAnsi="Arial" w:cs="Arial"/>
          <w:b/>
          <w:sz w:val="22"/>
          <w:szCs w:val="22"/>
        </w:rPr>
        <w:t>n</w:t>
      </w:r>
      <w:r w:rsidR="006F210C">
        <w:rPr>
          <w:rFonts w:ascii="Arial" w:hAnsi="Arial" w:cs="Arial"/>
          <w:b/>
          <w:sz w:val="22"/>
          <w:szCs w:val="22"/>
        </w:rPr>
        <w:t>28</w:t>
      </w:r>
      <w:r w:rsidR="001B1DA3">
        <w:rPr>
          <w:rFonts w:ascii="Arial" w:hAnsi="Arial" w:cs="Arial"/>
          <w:b/>
          <w:sz w:val="22"/>
          <w:szCs w:val="22"/>
        </w:rPr>
        <w:t>-</w:t>
      </w:r>
      <w:r w:rsidR="00674B30" w:rsidRPr="00674B30">
        <w:rPr>
          <w:rFonts w:ascii="Arial" w:hAnsi="Arial" w:cs="Arial"/>
          <w:b/>
          <w:sz w:val="22"/>
          <w:szCs w:val="22"/>
        </w:rPr>
        <w:t>n</w:t>
      </w:r>
      <w:r w:rsidR="00AD06F9">
        <w:rPr>
          <w:rFonts w:ascii="Arial" w:hAnsi="Arial" w:cs="Arial"/>
          <w:b/>
          <w:sz w:val="22"/>
          <w:szCs w:val="22"/>
        </w:rPr>
        <w:t>7</w:t>
      </w:r>
      <w:r w:rsidR="001B1DA3">
        <w:rPr>
          <w:rFonts w:ascii="Arial" w:hAnsi="Arial" w:cs="Arial"/>
          <w:b/>
          <w:sz w:val="22"/>
          <w:szCs w:val="22"/>
        </w:rPr>
        <w:t>8</w:t>
      </w:r>
      <w:r w:rsidR="00674B30" w:rsidRPr="00674B30">
        <w:rPr>
          <w:rFonts w:ascii="Arial" w:hAnsi="Arial" w:cs="Arial"/>
          <w:b/>
          <w:sz w:val="22"/>
          <w:szCs w:val="22"/>
        </w:rPr>
        <w:t>-n102 and DC_</w:t>
      </w:r>
      <w:r w:rsidR="001B1DA3">
        <w:rPr>
          <w:rFonts w:ascii="Arial" w:hAnsi="Arial" w:cs="Arial"/>
          <w:b/>
          <w:sz w:val="22"/>
          <w:szCs w:val="22"/>
        </w:rPr>
        <w:t>n</w:t>
      </w:r>
      <w:r w:rsidR="006F210C">
        <w:rPr>
          <w:rFonts w:ascii="Arial" w:hAnsi="Arial" w:cs="Arial"/>
          <w:b/>
          <w:sz w:val="22"/>
          <w:szCs w:val="22"/>
        </w:rPr>
        <w:t>28</w:t>
      </w:r>
      <w:r w:rsidR="001B1DA3">
        <w:rPr>
          <w:rFonts w:ascii="Arial" w:hAnsi="Arial" w:cs="Arial"/>
          <w:b/>
          <w:sz w:val="22"/>
          <w:szCs w:val="22"/>
        </w:rPr>
        <w:t>-</w:t>
      </w:r>
      <w:r w:rsidR="00674B30" w:rsidRPr="00674B30">
        <w:rPr>
          <w:rFonts w:ascii="Arial" w:hAnsi="Arial" w:cs="Arial"/>
          <w:b/>
          <w:sz w:val="22"/>
          <w:szCs w:val="22"/>
        </w:rPr>
        <w:t>n</w:t>
      </w:r>
      <w:r w:rsidR="00AD06F9">
        <w:rPr>
          <w:rFonts w:ascii="Arial" w:hAnsi="Arial" w:cs="Arial"/>
          <w:b/>
          <w:sz w:val="22"/>
          <w:szCs w:val="22"/>
        </w:rPr>
        <w:t>7</w:t>
      </w:r>
      <w:r w:rsidR="00674B30" w:rsidRPr="00674B30">
        <w:rPr>
          <w:rFonts w:ascii="Arial" w:hAnsi="Arial" w:cs="Arial"/>
          <w:b/>
          <w:sz w:val="22"/>
          <w:szCs w:val="22"/>
        </w:rPr>
        <w:t>8-n102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303E2B61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C351F" w:rsidRPr="00CC351F">
        <w:rPr>
          <w:rFonts w:ascii="Arial" w:hAnsi="Arial" w:cs="Arial"/>
          <w:b/>
          <w:sz w:val="22"/>
          <w:szCs w:val="22"/>
        </w:rPr>
        <w:t>7.1</w:t>
      </w:r>
      <w:r w:rsidR="00CC351F">
        <w:rPr>
          <w:rFonts w:ascii="Arial" w:hAnsi="Arial" w:cs="Arial"/>
          <w:b/>
          <w:sz w:val="22"/>
          <w:szCs w:val="22"/>
        </w:rPr>
        <w:t>1</w:t>
      </w:r>
      <w:r w:rsidR="00CC351F" w:rsidRPr="00CC351F">
        <w:rPr>
          <w:rFonts w:ascii="Arial" w:hAnsi="Arial" w:cs="Arial"/>
          <w:b/>
          <w:sz w:val="22"/>
          <w:szCs w:val="22"/>
        </w:rPr>
        <w:t>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0D0917FF" w14:textId="07A584BF" w:rsidR="00422D20" w:rsidRDefault="00422D20" w:rsidP="00422D20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 w:rsidR="00B11AEF">
        <w:t>3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CA_n</w:t>
      </w:r>
      <w:r w:rsidR="006F210C">
        <w:t>28</w:t>
      </w:r>
      <w:r>
        <w:t>A-n</w:t>
      </w:r>
      <w:r w:rsidR="00AD06F9">
        <w:t>7</w:t>
      </w:r>
      <w:r>
        <w:t>8A-n102A with variants of non-contiguous and contiguous intra-band carrier aggregation in downlink</w:t>
      </w:r>
      <w:r w:rsidR="0046242C">
        <w:t>.</w:t>
      </w:r>
      <w:r w:rsidRPr="000A7CB4">
        <w:t xml:space="preserve"> </w:t>
      </w:r>
      <w:r>
        <w:t xml:space="preserve">It also includes the NR DC combinations of the same. </w:t>
      </w:r>
    </w:p>
    <w:p w14:paraId="1BD18957" w14:textId="7D1E889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22DD78C5" w14:textId="77777777" w:rsidR="00CF581E" w:rsidRPr="00607CE1" w:rsidRDefault="00CF581E" w:rsidP="00CF581E">
      <w:pPr>
        <w:pStyle w:val="Heading3"/>
        <w:rPr>
          <w:ins w:id="2" w:author="Nokia" w:date="2023-05-23T12:21:00Z"/>
          <w:rFonts w:ascii="Arial" w:hAnsi="Arial" w:cs="Arial"/>
          <w:color w:val="000000" w:themeColor="text1"/>
          <w:sz w:val="32"/>
          <w:szCs w:val="32"/>
        </w:rPr>
      </w:pPr>
      <w:bookmarkStart w:id="3" w:name="_Toc117459046"/>
      <w:bookmarkStart w:id="4" w:name="_Toc117459047"/>
      <w:bookmarkStart w:id="5" w:name="_Toc16729"/>
      <w:bookmarkStart w:id="6" w:name="_Toc3788"/>
      <w:bookmarkStart w:id="7" w:name="_Toc24942"/>
      <w:bookmarkStart w:id="8" w:name="_Toc109047250"/>
      <w:ins w:id="9" w:author="Nokia" w:date="2023-05-23T12:21:00Z"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5.x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ab/>
          <w:t>CA_n</w:t>
        </w:r>
        <w:r>
          <w:rPr>
            <w:rFonts w:ascii="Arial" w:hAnsi="Arial" w:cs="Arial"/>
            <w:color w:val="000000" w:themeColor="text1"/>
            <w:sz w:val="32"/>
            <w:szCs w:val="32"/>
          </w:rPr>
          <w:t>28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-n</w:t>
        </w:r>
        <w:r>
          <w:rPr>
            <w:rFonts w:ascii="Arial" w:hAnsi="Arial" w:cs="Arial"/>
            <w:color w:val="000000" w:themeColor="text1"/>
            <w:sz w:val="32"/>
            <w:szCs w:val="32"/>
          </w:rPr>
          <w:t>7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8-n</w:t>
        </w:r>
        <w:bookmarkEnd w:id="3"/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102</w:t>
        </w:r>
      </w:ins>
    </w:p>
    <w:p w14:paraId="256EE619" w14:textId="77777777" w:rsidR="00CF581E" w:rsidRPr="00607CE1" w:rsidRDefault="00CF581E" w:rsidP="00CF581E">
      <w:pPr>
        <w:pStyle w:val="Heading3"/>
        <w:rPr>
          <w:ins w:id="10" w:author="Nokia" w:date="2023-05-23T12:21:00Z"/>
          <w:rFonts w:ascii="Arial" w:hAnsi="Arial" w:cs="Arial"/>
          <w:color w:val="000000" w:themeColor="text1"/>
          <w:sz w:val="28"/>
          <w:szCs w:val="28"/>
        </w:rPr>
      </w:pPr>
      <w:ins w:id="11" w:author="Nokia" w:date="2023-05-23T12:21:00Z"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>5.x.1</w:t>
        </w:r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ab/>
          <w:t>Common for 1 band UL and 2 bands UL CA</w:t>
        </w:r>
        <w:bookmarkEnd w:id="4"/>
      </w:ins>
    </w:p>
    <w:p w14:paraId="2A7E2054" w14:textId="77777777" w:rsidR="00CF581E" w:rsidRPr="00607CE1" w:rsidRDefault="00CF581E" w:rsidP="00CF581E">
      <w:pPr>
        <w:pStyle w:val="Heading4"/>
        <w:rPr>
          <w:ins w:id="12" w:author="Nokia" w:date="2023-05-23T12:21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13" w:name="_Toc117459048"/>
      <w:ins w:id="14" w:author="Nokia" w:date="2023-05-23T12:21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5.x.1.1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Operating bands for CA</w:t>
        </w:r>
        <w:bookmarkEnd w:id="13"/>
      </w:ins>
    </w:p>
    <w:p w14:paraId="43AB08C9" w14:textId="77777777" w:rsidR="00CF581E" w:rsidRPr="00A20126" w:rsidRDefault="00CF581E" w:rsidP="00CF581E">
      <w:pPr>
        <w:pStyle w:val="TH"/>
        <w:rPr>
          <w:ins w:id="15" w:author="Nokia" w:date="2023-05-23T12:21:00Z"/>
          <w:rFonts w:cs="Arial"/>
        </w:rPr>
      </w:pPr>
      <w:ins w:id="16" w:author="Nokia" w:date="2023-05-23T12:21:00Z">
        <w:r w:rsidRPr="00A20126">
          <w:rPr>
            <w:rFonts w:cs="Arial"/>
          </w:rPr>
          <w:t xml:space="preserve">Table </w:t>
        </w:r>
        <w:r w:rsidRPr="00467ADF">
          <w:rPr>
            <w:rFonts w:cs="Arial"/>
          </w:rPr>
          <w:t>5.</w:t>
        </w:r>
        <w:r>
          <w:rPr>
            <w:rFonts w:cs="Arial"/>
          </w:rPr>
          <w:t>x</w:t>
        </w:r>
        <w:r w:rsidRPr="00A20126">
          <w:rPr>
            <w:rFonts w:cs="Arial"/>
          </w:rPr>
          <w:t>.1.1-1: 3DL Inter-band CA operating bands</w:t>
        </w:r>
      </w:ins>
    </w:p>
    <w:tbl>
      <w:tblPr>
        <w:tblW w:w="9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980"/>
        <w:gridCol w:w="1212"/>
        <w:gridCol w:w="317"/>
        <w:gridCol w:w="1200"/>
        <w:gridCol w:w="1210"/>
        <w:gridCol w:w="317"/>
        <w:gridCol w:w="1401"/>
        <w:gridCol w:w="850"/>
      </w:tblGrid>
      <w:tr w:rsidR="00CF581E" w14:paraId="38E8C188" w14:textId="77777777" w:rsidTr="005E146C">
        <w:trPr>
          <w:trHeight w:val="225"/>
          <w:jc w:val="center"/>
          <w:ins w:id="17" w:author="Nokia" w:date="2023-05-23T12:21:00Z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CF1CC" w14:textId="77777777" w:rsidR="00CF581E" w:rsidRDefault="00CF581E" w:rsidP="005E146C">
            <w:pPr>
              <w:keepNext/>
              <w:keepLines/>
              <w:spacing w:after="0"/>
              <w:jc w:val="center"/>
              <w:rPr>
                <w:ins w:id="18" w:author="Nokia" w:date="2023-05-23T12:21:00Z"/>
                <w:rFonts w:ascii="Arial" w:hAnsi="Arial"/>
                <w:b/>
                <w:color w:val="000000"/>
                <w:sz w:val="18"/>
              </w:rPr>
            </w:pPr>
            <w:ins w:id="19" w:author="Nokia" w:date="2023-05-23T12:21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CC5E" w14:textId="77777777" w:rsidR="00CF581E" w:rsidRDefault="00CF581E" w:rsidP="005E146C">
            <w:pPr>
              <w:keepNext/>
              <w:keepLines/>
              <w:spacing w:after="0"/>
              <w:jc w:val="center"/>
              <w:rPr>
                <w:ins w:id="20" w:author="Nokia" w:date="2023-05-23T12:21:00Z"/>
                <w:rFonts w:ascii="Arial" w:hAnsi="Arial"/>
                <w:b/>
                <w:color w:val="000000"/>
                <w:sz w:val="18"/>
              </w:rPr>
            </w:pPr>
            <w:ins w:id="21" w:author="Nokia" w:date="2023-05-23T12:21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100E6" w14:textId="77777777" w:rsidR="00CF581E" w:rsidRDefault="00CF581E" w:rsidP="005E146C">
            <w:pPr>
              <w:keepNext/>
              <w:keepLines/>
              <w:spacing w:after="0"/>
              <w:jc w:val="center"/>
              <w:rPr>
                <w:ins w:id="22" w:author="Nokia" w:date="2023-05-23T12:21:00Z"/>
                <w:rFonts w:ascii="Arial" w:hAnsi="Arial"/>
                <w:b/>
                <w:color w:val="000000"/>
                <w:sz w:val="18"/>
              </w:rPr>
            </w:pPr>
            <w:ins w:id="23" w:author="Nokia" w:date="2023-05-23T12:21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C4DB9" w14:textId="77777777" w:rsidR="00CF581E" w:rsidRDefault="00CF581E" w:rsidP="005E146C">
            <w:pPr>
              <w:keepNext/>
              <w:keepLines/>
              <w:spacing w:after="0"/>
              <w:jc w:val="center"/>
              <w:rPr>
                <w:ins w:id="24" w:author="Nokia" w:date="2023-05-23T12:21:00Z"/>
                <w:rFonts w:ascii="Arial" w:hAnsi="Arial"/>
                <w:b/>
                <w:color w:val="000000"/>
                <w:sz w:val="18"/>
              </w:rPr>
            </w:pPr>
            <w:ins w:id="25" w:author="Nokia" w:date="2023-05-23T12:21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87B3" w14:textId="77777777" w:rsidR="00CF581E" w:rsidRDefault="00CF581E" w:rsidP="005E146C">
            <w:pPr>
              <w:keepNext/>
              <w:keepLines/>
              <w:spacing w:after="0"/>
              <w:jc w:val="center"/>
              <w:rPr>
                <w:ins w:id="26" w:author="Nokia" w:date="2023-05-23T12:21:00Z"/>
                <w:rFonts w:ascii="Arial" w:hAnsi="Arial"/>
                <w:b/>
                <w:color w:val="000000"/>
                <w:sz w:val="18"/>
              </w:rPr>
            </w:pPr>
            <w:ins w:id="27" w:author="Nokia" w:date="2023-05-23T12:21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CF581E" w14:paraId="43BC30DA" w14:textId="77777777" w:rsidTr="005E146C">
        <w:trPr>
          <w:trHeight w:val="225"/>
          <w:jc w:val="center"/>
          <w:ins w:id="28" w:author="Nokia" w:date="2023-05-23T12:21:00Z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560A3" w14:textId="77777777" w:rsidR="00CF581E" w:rsidRDefault="00CF581E" w:rsidP="005E146C">
            <w:pPr>
              <w:spacing w:after="0"/>
              <w:rPr>
                <w:ins w:id="29" w:author="Nokia" w:date="2023-05-23T12:2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92C12" w14:textId="77777777" w:rsidR="00CF581E" w:rsidRDefault="00CF581E" w:rsidP="005E146C">
            <w:pPr>
              <w:spacing w:after="0"/>
              <w:rPr>
                <w:ins w:id="30" w:author="Nokia" w:date="2023-05-23T12:2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CAD17" w14:textId="77777777" w:rsidR="00CF581E" w:rsidRDefault="00CF581E" w:rsidP="005E146C">
            <w:pPr>
              <w:keepNext/>
              <w:keepLines/>
              <w:spacing w:after="0"/>
              <w:jc w:val="center"/>
              <w:rPr>
                <w:ins w:id="31" w:author="Nokia" w:date="2023-05-23T12:21:00Z"/>
                <w:rFonts w:ascii="Arial" w:hAnsi="Arial"/>
                <w:b/>
                <w:color w:val="000000"/>
                <w:sz w:val="18"/>
              </w:rPr>
            </w:pPr>
            <w:ins w:id="32" w:author="Nokia" w:date="2023-05-23T12:21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9438A" w14:textId="77777777" w:rsidR="00CF581E" w:rsidRDefault="00CF581E" w:rsidP="005E146C">
            <w:pPr>
              <w:keepNext/>
              <w:keepLines/>
              <w:spacing w:after="0"/>
              <w:jc w:val="center"/>
              <w:rPr>
                <w:ins w:id="33" w:author="Nokia" w:date="2023-05-23T12:21:00Z"/>
                <w:rFonts w:ascii="Arial" w:hAnsi="Arial"/>
                <w:b/>
                <w:color w:val="000000"/>
                <w:sz w:val="18"/>
              </w:rPr>
            </w:pPr>
            <w:ins w:id="34" w:author="Nokia" w:date="2023-05-23T12:21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0EC75" w14:textId="77777777" w:rsidR="00CF581E" w:rsidRDefault="00CF581E" w:rsidP="005E146C">
            <w:pPr>
              <w:spacing w:after="0"/>
              <w:rPr>
                <w:ins w:id="35" w:author="Nokia" w:date="2023-05-23T12:21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CF581E" w14:paraId="469CA4BB" w14:textId="77777777" w:rsidTr="005E146C">
        <w:trPr>
          <w:trHeight w:val="189"/>
          <w:jc w:val="center"/>
          <w:ins w:id="36" w:author="Nokia" w:date="2023-05-23T12:21:00Z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AE7B3" w14:textId="77777777" w:rsidR="00CF581E" w:rsidRDefault="00CF581E" w:rsidP="005E146C">
            <w:pPr>
              <w:spacing w:after="0"/>
              <w:rPr>
                <w:ins w:id="37" w:author="Nokia" w:date="2023-05-23T12:2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82F7" w14:textId="77777777" w:rsidR="00CF581E" w:rsidRDefault="00CF581E" w:rsidP="005E146C">
            <w:pPr>
              <w:spacing w:after="0"/>
              <w:rPr>
                <w:ins w:id="38" w:author="Nokia" w:date="2023-05-23T12:2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F566" w14:textId="77777777" w:rsidR="00CF581E" w:rsidRDefault="00CF581E" w:rsidP="005E146C">
            <w:pPr>
              <w:keepNext/>
              <w:keepLines/>
              <w:spacing w:after="0"/>
              <w:jc w:val="center"/>
              <w:rPr>
                <w:ins w:id="39" w:author="Nokia" w:date="2023-05-23T12:21:00Z"/>
                <w:rFonts w:ascii="Arial" w:hAnsi="Arial"/>
                <w:b/>
                <w:color w:val="000000"/>
                <w:sz w:val="18"/>
              </w:rPr>
            </w:pPr>
            <w:ins w:id="40" w:author="Nokia" w:date="2023-05-23T12:21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48AF" w14:textId="77777777" w:rsidR="00CF581E" w:rsidRDefault="00CF581E" w:rsidP="005E146C">
            <w:pPr>
              <w:keepNext/>
              <w:keepLines/>
              <w:spacing w:after="0"/>
              <w:jc w:val="center"/>
              <w:rPr>
                <w:ins w:id="41" w:author="Nokia" w:date="2023-05-23T12:21:00Z"/>
                <w:rFonts w:ascii="Arial" w:hAnsi="Arial"/>
                <w:b/>
                <w:color w:val="000000"/>
                <w:sz w:val="18"/>
              </w:rPr>
            </w:pPr>
            <w:ins w:id="42" w:author="Nokia" w:date="2023-05-23T12:21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73A85" w14:textId="77777777" w:rsidR="00CF581E" w:rsidRDefault="00CF581E" w:rsidP="005E146C">
            <w:pPr>
              <w:spacing w:after="0"/>
              <w:rPr>
                <w:ins w:id="43" w:author="Nokia" w:date="2023-05-23T12:21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CF581E" w14:paraId="41AF273A" w14:textId="77777777" w:rsidTr="005E146C">
        <w:trPr>
          <w:trHeight w:val="225"/>
          <w:jc w:val="center"/>
          <w:ins w:id="44" w:author="Nokia" w:date="2023-05-23T12:21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687E6B" w14:textId="77777777" w:rsidR="00CF581E" w:rsidRPr="00050EB8" w:rsidRDefault="00CF581E" w:rsidP="005E146C">
            <w:pPr>
              <w:keepNext/>
              <w:keepLines/>
              <w:spacing w:after="0"/>
              <w:jc w:val="center"/>
              <w:rPr>
                <w:ins w:id="45" w:author="Nokia" w:date="2023-05-23T12:21:00Z"/>
                <w:rFonts w:ascii="Arial" w:hAnsi="Arial"/>
                <w:color w:val="000000"/>
                <w:sz w:val="18"/>
                <w:lang w:eastAsia="zh-CN"/>
              </w:rPr>
            </w:pPr>
            <w:ins w:id="46" w:author="Nokia" w:date="2023-05-23T12:21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102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723C" w14:textId="77777777" w:rsidR="00CF581E" w:rsidRPr="00050EB8" w:rsidRDefault="00CF581E" w:rsidP="005E146C">
            <w:pPr>
              <w:keepNext/>
              <w:keepLines/>
              <w:spacing w:after="0"/>
              <w:jc w:val="center"/>
              <w:rPr>
                <w:ins w:id="47" w:author="Nokia" w:date="2023-05-23T12:21:00Z"/>
                <w:rFonts w:ascii="Arial" w:hAnsi="Arial"/>
                <w:color w:val="000000"/>
                <w:sz w:val="18"/>
              </w:rPr>
            </w:pPr>
            <w:ins w:id="48" w:author="Nokia" w:date="2023-05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95DD0" w14:textId="77777777" w:rsidR="00CF581E" w:rsidRPr="00050EB8" w:rsidRDefault="00CF581E" w:rsidP="005E146C">
            <w:pPr>
              <w:keepNext/>
              <w:keepLines/>
              <w:spacing w:after="0"/>
              <w:jc w:val="right"/>
              <w:rPr>
                <w:ins w:id="49" w:author="Nokia" w:date="2023-05-23T12:21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Nokia" w:date="2023-05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0C244" w14:textId="77777777" w:rsidR="00CF581E" w:rsidRDefault="00CF581E" w:rsidP="005E146C">
            <w:pPr>
              <w:keepNext/>
              <w:keepLines/>
              <w:spacing w:after="0"/>
              <w:jc w:val="center"/>
              <w:rPr>
                <w:ins w:id="51" w:author="Nokia" w:date="2023-05-23T12:21:00Z"/>
                <w:rFonts w:ascii="Arial" w:hAnsi="Arial" w:cs="Arial"/>
                <w:color w:val="000000"/>
                <w:sz w:val="18"/>
              </w:rPr>
            </w:pPr>
            <w:ins w:id="52" w:author="Nokia" w:date="2023-05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6C0B" w14:textId="77777777" w:rsidR="00CF581E" w:rsidRPr="00050EB8" w:rsidRDefault="00CF581E" w:rsidP="005E146C">
            <w:pPr>
              <w:keepNext/>
              <w:keepLines/>
              <w:spacing w:after="0"/>
              <w:rPr>
                <w:ins w:id="53" w:author="Nokia" w:date="2023-05-23T12:21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Nokia" w:date="2023-05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2A476" w14:textId="77777777" w:rsidR="00CF581E" w:rsidRPr="00050EB8" w:rsidRDefault="00CF581E" w:rsidP="005E146C">
            <w:pPr>
              <w:keepNext/>
              <w:keepLines/>
              <w:spacing w:after="0"/>
              <w:jc w:val="right"/>
              <w:rPr>
                <w:ins w:id="55" w:author="Nokia" w:date="2023-05-23T12:21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Nokia" w:date="2023-05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FAC3" w14:textId="77777777" w:rsidR="00CF581E" w:rsidRDefault="00CF581E" w:rsidP="005E146C">
            <w:pPr>
              <w:keepNext/>
              <w:keepLines/>
              <w:spacing w:after="0"/>
              <w:jc w:val="center"/>
              <w:rPr>
                <w:ins w:id="57" w:author="Nokia" w:date="2023-05-23T12:21:00Z"/>
                <w:rFonts w:ascii="Arial" w:hAnsi="Arial" w:cs="Arial"/>
                <w:color w:val="000000"/>
                <w:sz w:val="18"/>
              </w:rPr>
            </w:pPr>
            <w:ins w:id="58" w:author="Nokia" w:date="2023-05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F802" w14:textId="77777777" w:rsidR="00CF581E" w:rsidRPr="00050EB8" w:rsidRDefault="00CF581E" w:rsidP="005E146C">
            <w:pPr>
              <w:keepNext/>
              <w:keepLines/>
              <w:spacing w:after="0"/>
              <w:rPr>
                <w:ins w:id="59" w:author="Nokia" w:date="2023-05-23T12:21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okia" w:date="2023-05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5798" w14:textId="77777777" w:rsidR="00CF581E" w:rsidRPr="00050EB8" w:rsidRDefault="00CF581E" w:rsidP="005E146C">
            <w:pPr>
              <w:keepNext/>
              <w:keepLines/>
              <w:spacing w:after="0"/>
              <w:jc w:val="center"/>
              <w:rPr>
                <w:ins w:id="61" w:author="Nokia" w:date="2023-05-23T12:21:00Z"/>
                <w:rFonts w:ascii="Arial" w:hAnsi="Arial"/>
                <w:color w:val="000000"/>
                <w:sz w:val="18"/>
                <w:lang w:eastAsia="zh-CN"/>
              </w:rPr>
            </w:pPr>
            <w:ins w:id="62" w:author="Nokia" w:date="2023-05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CF581E" w14:paraId="263CC007" w14:textId="77777777" w:rsidTr="005E146C">
        <w:trPr>
          <w:trHeight w:val="225"/>
          <w:jc w:val="center"/>
          <w:ins w:id="63" w:author="Nokia" w:date="2023-05-23T12:21:00Z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80C112" w14:textId="77777777" w:rsidR="00CF581E" w:rsidRPr="00050EB8" w:rsidRDefault="00CF581E" w:rsidP="005E146C">
            <w:pPr>
              <w:spacing w:after="0"/>
              <w:rPr>
                <w:ins w:id="64" w:author="Nokia" w:date="2023-05-23T12:21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CA0D" w14:textId="77777777" w:rsidR="00CF581E" w:rsidRPr="00050EB8" w:rsidRDefault="00CF581E" w:rsidP="005E146C">
            <w:pPr>
              <w:keepNext/>
              <w:keepLines/>
              <w:spacing w:after="0"/>
              <w:jc w:val="center"/>
              <w:rPr>
                <w:ins w:id="65" w:author="Nokia" w:date="2023-05-23T12:21:00Z"/>
                <w:rFonts w:ascii="Arial" w:hAnsi="Arial"/>
                <w:color w:val="000000"/>
                <w:sz w:val="18"/>
              </w:rPr>
            </w:pPr>
            <w:ins w:id="66" w:author="Nokia" w:date="2023-05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079A" w14:textId="77777777" w:rsidR="00CF581E" w:rsidRPr="00050EB8" w:rsidRDefault="00CF581E" w:rsidP="005E146C">
            <w:pPr>
              <w:keepNext/>
              <w:keepLines/>
              <w:spacing w:after="0"/>
              <w:jc w:val="right"/>
              <w:rPr>
                <w:ins w:id="67" w:author="Nokia" w:date="2023-05-23T12:21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okia" w:date="2023-05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5F3D" w14:textId="77777777" w:rsidR="00CF581E" w:rsidRDefault="00CF581E" w:rsidP="005E146C">
            <w:pPr>
              <w:keepNext/>
              <w:keepLines/>
              <w:spacing w:after="0"/>
              <w:jc w:val="center"/>
              <w:rPr>
                <w:ins w:id="69" w:author="Nokia" w:date="2023-05-23T12:21:00Z"/>
                <w:rFonts w:ascii="Arial" w:hAnsi="Arial" w:cs="Arial"/>
                <w:color w:val="000000"/>
                <w:sz w:val="18"/>
              </w:rPr>
            </w:pPr>
            <w:ins w:id="70" w:author="Nokia" w:date="2023-05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54CB" w14:textId="77777777" w:rsidR="00CF581E" w:rsidRPr="00050EB8" w:rsidRDefault="00CF581E" w:rsidP="005E146C">
            <w:pPr>
              <w:keepNext/>
              <w:keepLines/>
              <w:spacing w:after="0"/>
              <w:rPr>
                <w:ins w:id="71" w:author="Nokia" w:date="2023-05-23T12:21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Nokia" w:date="2023-05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BAF9" w14:textId="77777777" w:rsidR="00CF581E" w:rsidRPr="00050EB8" w:rsidRDefault="00CF581E" w:rsidP="005E146C">
            <w:pPr>
              <w:keepNext/>
              <w:keepLines/>
              <w:spacing w:after="0"/>
              <w:jc w:val="right"/>
              <w:rPr>
                <w:ins w:id="73" w:author="Nokia" w:date="2023-05-23T12:21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Nokia" w:date="2023-05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D8C5" w14:textId="77777777" w:rsidR="00CF581E" w:rsidRDefault="00CF581E" w:rsidP="005E146C">
            <w:pPr>
              <w:keepNext/>
              <w:keepLines/>
              <w:spacing w:after="0"/>
              <w:jc w:val="right"/>
              <w:rPr>
                <w:ins w:id="75" w:author="Nokia" w:date="2023-05-23T12:21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Nokia" w:date="2023-05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D037" w14:textId="77777777" w:rsidR="00CF581E" w:rsidRPr="00050EB8" w:rsidRDefault="00CF581E" w:rsidP="005E146C">
            <w:pPr>
              <w:keepNext/>
              <w:keepLines/>
              <w:spacing w:after="0"/>
              <w:rPr>
                <w:ins w:id="77" w:author="Nokia" w:date="2023-05-23T12:21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okia" w:date="2023-05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8EDF" w14:textId="77777777" w:rsidR="00CF581E" w:rsidRPr="00050EB8" w:rsidRDefault="00CF581E" w:rsidP="005E146C">
            <w:pPr>
              <w:keepNext/>
              <w:keepLines/>
              <w:spacing w:after="0"/>
              <w:jc w:val="center"/>
              <w:rPr>
                <w:ins w:id="79" w:author="Nokia" w:date="2023-05-23T12:21:00Z"/>
                <w:rFonts w:ascii="Arial" w:hAnsi="Arial"/>
                <w:color w:val="000000"/>
                <w:sz w:val="18"/>
                <w:lang w:eastAsia="zh-CN"/>
              </w:rPr>
            </w:pPr>
            <w:ins w:id="80" w:author="Nokia" w:date="2023-05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CF581E" w14:paraId="7C5F17FB" w14:textId="77777777" w:rsidTr="005E146C">
        <w:trPr>
          <w:trHeight w:val="225"/>
          <w:jc w:val="center"/>
          <w:ins w:id="81" w:author="Nokia" w:date="2023-05-23T12:21:00Z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F9D2C" w14:textId="77777777" w:rsidR="00CF581E" w:rsidRPr="00050EB8" w:rsidRDefault="00CF581E" w:rsidP="005E146C">
            <w:pPr>
              <w:spacing w:after="0"/>
              <w:rPr>
                <w:ins w:id="82" w:author="Nokia" w:date="2023-05-23T12:21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D5630" w14:textId="77777777" w:rsidR="00CF581E" w:rsidRPr="00050EB8" w:rsidRDefault="00CF581E" w:rsidP="005E146C">
            <w:pPr>
              <w:keepNext/>
              <w:keepLines/>
              <w:spacing w:after="0"/>
              <w:jc w:val="center"/>
              <w:rPr>
                <w:ins w:id="83" w:author="Nokia" w:date="2023-05-23T12:21:00Z"/>
                <w:rFonts w:ascii="Arial" w:hAnsi="Arial"/>
                <w:color w:val="000000"/>
                <w:sz w:val="18"/>
                <w:lang w:eastAsia="zh-CN"/>
              </w:rPr>
            </w:pPr>
            <w:ins w:id="84" w:author="Nokia" w:date="2023-05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02191" w14:textId="77777777" w:rsidR="00CF581E" w:rsidRPr="00050EB8" w:rsidRDefault="00CF581E" w:rsidP="005E146C">
            <w:pPr>
              <w:keepNext/>
              <w:keepLines/>
              <w:spacing w:after="0"/>
              <w:jc w:val="right"/>
              <w:rPr>
                <w:ins w:id="85" w:author="Nokia" w:date="2023-05-23T12:21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Nokia" w:date="2023-05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47F03" w14:textId="77777777" w:rsidR="00CF581E" w:rsidRDefault="00CF581E" w:rsidP="005E146C">
            <w:pPr>
              <w:keepNext/>
              <w:keepLines/>
              <w:spacing w:after="0"/>
              <w:jc w:val="center"/>
              <w:rPr>
                <w:ins w:id="87" w:author="Nokia" w:date="2023-05-23T12:21:00Z"/>
                <w:rFonts w:ascii="Arial" w:hAnsi="Arial" w:cs="Arial"/>
                <w:color w:val="000000"/>
                <w:sz w:val="18"/>
              </w:rPr>
            </w:pPr>
            <w:ins w:id="88" w:author="Nokia" w:date="2023-05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94692" w14:textId="77777777" w:rsidR="00CF581E" w:rsidRPr="00050EB8" w:rsidRDefault="00CF581E" w:rsidP="005E146C">
            <w:pPr>
              <w:keepNext/>
              <w:keepLines/>
              <w:spacing w:after="0"/>
              <w:rPr>
                <w:ins w:id="89" w:author="Nokia" w:date="2023-05-23T12:21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Nokia" w:date="2023-05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1686" w14:textId="77777777" w:rsidR="00CF581E" w:rsidRPr="00050EB8" w:rsidRDefault="00CF581E" w:rsidP="005E146C">
            <w:pPr>
              <w:keepNext/>
              <w:keepLines/>
              <w:spacing w:after="0"/>
              <w:jc w:val="right"/>
              <w:rPr>
                <w:ins w:id="91" w:author="Nokia" w:date="2023-05-23T12:21:00Z"/>
                <w:rFonts w:ascii="Arial" w:hAnsi="Arial" w:cs="Arial"/>
                <w:color w:val="000000"/>
                <w:sz w:val="18"/>
                <w:lang w:eastAsia="zh-CN"/>
              </w:rPr>
            </w:pPr>
            <w:ins w:id="92" w:author="Nokia" w:date="2023-05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DD118" w14:textId="77777777" w:rsidR="00CF581E" w:rsidRDefault="00CF581E" w:rsidP="005E146C">
            <w:pPr>
              <w:keepNext/>
              <w:keepLines/>
              <w:spacing w:after="0"/>
              <w:jc w:val="center"/>
              <w:rPr>
                <w:ins w:id="93" w:author="Nokia" w:date="2023-05-23T12:21:00Z"/>
                <w:rFonts w:ascii="Arial" w:hAnsi="Arial" w:cs="Arial"/>
                <w:color w:val="000000"/>
                <w:sz w:val="18"/>
              </w:rPr>
            </w:pPr>
            <w:ins w:id="94" w:author="Nokia" w:date="2023-05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6B52" w14:textId="77777777" w:rsidR="00CF581E" w:rsidRPr="00050EB8" w:rsidRDefault="00CF581E" w:rsidP="005E146C">
            <w:pPr>
              <w:keepNext/>
              <w:keepLines/>
              <w:spacing w:after="0"/>
              <w:rPr>
                <w:ins w:id="95" w:author="Nokia" w:date="2023-05-23T12:21:00Z"/>
                <w:rFonts w:ascii="Arial" w:hAnsi="Arial" w:cs="Arial"/>
                <w:color w:val="000000"/>
                <w:sz w:val="18"/>
                <w:lang w:eastAsia="zh-CN"/>
              </w:rPr>
            </w:pPr>
            <w:ins w:id="96" w:author="Nokia" w:date="2023-05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10E50" w14:textId="77777777" w:rsidR="00CF581E" w:rsidRPr="00050EB8" w:rsidRDefault="00CF581E" w:rsidP="005E146C">
            <w:pPr>
              <w:keepNext/>
              <w:keepLines/>
              <w:spacing w:after="0"/>
              <w:jc w:val="center"/>
              <w:rPr>
                <w:ins w:id="97" w:author="Nokia" w:date="2023-05-23T12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Nokia" w:date="2023-05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67280160" w14:textId="77777777" w:rsidR="00CF581E" w:rsidRPr="00607CE1" w:rsidRDefault="00CF581E" w:rsidP="00CF581E">
      <w:pPr>
        <w:pStyle w:val="Heading4"/>
        <w:rPr>
          <w:ins w:id="99" w:author="Nokia" w:date="2023-05-23T12:21:00Z"/>
          <w:color w:val="000000" w:themeColor="text1"/>
        </w:rPr>
      </w:pPr>
      <w:bookmarkStart w:id="100" w:name="_Toc117459049"/>
      <w:ins w:id="101" w:author="Nokia" w:date="2023-05-23T12:21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lastRenderedPageBreak/>
          <w:t>5.x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1.2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 xml:space="preserve">Channel bandwidths per operating band for 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CA</w:t>
        </w:r>
        <w:bookmarkEnd w:id="100"/>
      </w:ins>
    </w:p>
    <w:p w14:paraId="04C9B032" w14:textId="77777777" w:rsidR="00CF581E" w:rsidRPr="00A20126" w:rsidRDefault="00CF581E" w:rsidP="00CF581E">
      <w:pPr>
        <w:pStyle w:val="TH"/>
        <w:rPr>
          <w:ins w:id="102" w:author="Nokia" w:date="2023-05-23T12:21:00Z"/>
          <w:rFonts w:cs="Arial"/>
        </w:rPr>
      </w:pPr>
      <w:ins w:id="103" w:author="Nokia" w:date="2023-05-23T12:21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 xml:space="preserve">x.1.2-1: Supported bandwidths per </w:t>
        </w:r>
        <w:r w:rsidRPr="00A20126">
          <w:rPr>
            <w:rFonts w:cs="Arial"/>
          </w:rPr>
          <w:t>CA</w:t>
        </w:r>
        <w:r>
          <w:rPr>
            <w:rFonts w:cs="Arial"/>
          </w:rPr>
          <w:t xml:space="preserve"> band combination of </w:t>
        </w:r>
        <w:r w:rsidRPr="00467ADF">
          <w:rPr>
            <w:rFonts w:cs="Arial"/>
          </w:rPr>
          <w:t>band n</w:t>
        </w:r>
        <w:r>
          <w:rPr>
            <w:rFonts w:cs="Arial"/>
          </w:rPr>
          <w:t>28</w:t>
        </w:r>
        <w:r w:rsidRPr="00467ADF">
          <w:rPr>
            <w:rFonts w:cs="Arial"/>
          </w:rPr>
          <w:t>+n</w:t>
        </w:r>
        <w:r>
          <w:rPr>
            <w:rFonts w:cs="Arial"/>
          </w:rPr>
          <w:t>78</w:t>
        </w:r>
        <w:r w:rsidRPr="00467ADF">
          <w:rPr>
            <w:rFonts w:cs="Arial"/>
          </w:rPr>
          <w:t>+n</w:t>
        </w:r>
        <w:r>
          <w:rPr>
            <w:rFonts w:cs="Arial"/>
          </w:rPr>
          <w:t>102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CF581E" w14:paraId="5CCBE974" w14:textId="77777777" w:rsidTr="005E146C">
        <w:trPr>
          <w:trHeight w:val="187"/>
          <w:ins w:id="104" w:author="Nokia" w:date="2023-05-23T12:21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92C5B" w14:textId="77777777" w:rsidR="00CF581E" w:rsidRDefault="00CF581E" w:rsidP="005E146C">
            <w:pPr>
              <w:pStyle w:val="TAH"/>
              <w:rPr>
                <w:ins w:id="105" w:author="Nokia" w:date="2023-05-23T12:21:00Z"/>
                <w:szCs w:val="18"/>
                <w:lang w:eastAsia="zh-CN"/>
              </w:rPr>
            </w:pPr>
            <w:ins w:id="106" w:author="Nokia" w:date="2023-05-23T12:21:00Z">
              <w:r>
                <w:lastRenderedPageBreak/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76FC1" w14:textId="77777777" w:rsidR="00CF581E" w:rsidRDefault="00CF581E" w:rsidP="005E146C">
            <w:pPr>
              <w:pStyle w:val="TAH"/>
              <w:rPr>
                <w:ins w:id="107" w:author="Nokia" w:date="2023-05-23T12:21:00Z"/>
                <w:szCs w:val="18"/>
                <w:lang w:eastAsia="zh-CN"/>
              </w:rPr>
            </w:pPr>
            <w:ins w:id="108" w:author="Nokia" w:date="2023-05-23T12:21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73102" w14:textId="77777777" w:rsidR="00CF581E" w:rsidRDefault="00CF581E" w:rsidP="005E146C">
            <w:pPr>
              <w:pStyle w:val="TAH"/>
              <w:rPr>
                <w:ins w:id="109" w:author="Nokia" w:date="2023-05-23T12:21:00Z"/>
                <w:szCs w:val="18"/>
                <w:lang w:val="en-US" w:eastAsia="zh-CN"/>
              </w:rPr>
            </w:pPr>
            <w:ins w:id="110" w:author="Nokia" w:date="2023-05-23T12:21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D0CD" w14:textId="77777777" w:rsidR="00CF581E" w:rsidRDefault="00CF581E" w:rsidP="005E146C">
            <w:pPr>
              <w:pStyle w:val="TAH"/>
              <w:rPr>
                <w:ins w:id="111" w:author="Nokia" w:date="2023-05-23T12:21:00Z"/>
                <w:rFonts w:cs="Arial"/>
                <w:szCs w:val="18"/>
                <w:lang w:val="en-US" w:eastAsia="zh-CN" w:bidi="ar"/>
              </w:rPr>
            </w:pPr>
            <w:ins w:id="112" w:author="Nokia" w:date="2023-05-23T12:2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1A0F5B" w14:textId="77777777" w:rsidR="00CF581E" w:rsidRDefault="00CF581E" w:rsidP="005E146C">
            <w:pPr>
              <w:pStyle w:val="TAH"/>
              <w:rPr>
                <w:ins w:id="113" w:author="Nokia" w:date="2023-05-23T12:21:00Z"/>
                <w:szCs w:val="18"/>
                <w:lang w:val="en-US" w:eastAsia="zh-CN"/>
              </w:rPr>
            </w:pPr>
            <w:ins w:id="114" w:author="Nokia" w:date="2023-05-23T12:21:00Z">
              <w:r>
                <w:t>Bandwidth combination set</w:t>
              </w:r>
            </w:ins>
          </w:p>
        </w:tc>
      </w:tr>
      <w:tr w:rsidR="00CF581E" w14:paraId="6E778175" w14:textId="77777777" w:rsidTr="005E146C">
        <w:trPr>
          <w:trHeight w:val="187"/>
          <w:ins w:id="115" w:author="Nokia" w:date="2023-05-23T12:21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C7E75A" w14:textId="77777777" w:rsidR="00CF581E" w:rsidRDefault="00CF581E" w:rsidP="005E146C">
            <w:pPr>
              <w:pStyle w:val="TAC"/>
              <w:rPr>
                <w:ins w:id="116" w:author="Nokia" w:date="2023-05-23T12:21:00Z"/>
                <w:rFonts w:eastAsia="SimSun"/>
                <w:szCs w:val="18"/>
                <w:lang w:val="en-US" w:eastAsia="zh-CN"/>
              </w:rPr>
            </w:pPr>
            <w:ins w:id="117" w:author="Nokia" w:date="2023-05-23T12:21:00Z">
              <w:r w:rsidRPr="0046242C">
                <w:rPr>
                  <w:color w:val="000000"/>
                  <w:lang w:eastAsia="zh-CN"/>
                </w:rPr>
                <w:t>CA_</w:t>
              </w:r>
              <w:r>
                <w:rPr>
                  <w:color w:val="000000"/>
                  <w:lang w:eastAsia="zh-CN"/>
                </w:rPr>
                <w:t>n28A</w:t>
              </w:r>
              <w:r w:rsidRPr="0046242C">
                <w:rPr>
                  <w:color w:val="000000"/>
                  <w:lang w:eastAsia="zh-CN"/>
                </w:rPr>
                <w:t>-n78A-n102A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0323DD" w14:textId="77777777" w:rsidR="00CF581E" w:rsidRDefault="00CF581E" w:rsidP="005E146C">
            <w:pPr>
              <w:pStyle w:val="TAC"/>
              <w:rPr>
                <w:ins w:id="118" w:author="Nokia" w:date="2023-05-23T12:21:00Z"/>
                <w:rFonts w:cs="Arial"/>
                <w:color w:val="000000"/>
                <w:szCs w:val="18"/>
                <w:lang w:eastAsia="en-US"/>
              </w:rPr>
            </w:pPr>
            <w:ins w:id="119" w:author="Nokia" w:date="2023-05-23T12:21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n28A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-n78A</w:t>
              </w:r>
            </w:ins>
          </w:p>
          <w:p w14:paraId="6083A9A7" w14:textId="77777777" w:rsidR="00CF581E" w:rsidRDefault="00CF581E" w:rsidP="005E146C">
            <w:pPr>
              <w:pStyle w:val="TAC"/>
              <w:rPr>
                <w:ins w:id="120" w:author="Nokia" w:date="2023-05-23T12:21:00Z"/>
                <w:rFonts w:cs="Arial"/>
                <w:color w:val="000000"/>
                <w:szCs w:val="18"/>
                <w:lang w:eastAsia="en-US"/>
              </w:rPr>
            </w:pPr>
            <w:ins w:id="121" w:author="Nokia" w:date="2023-05-23T12:21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n28A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-n102A</w:t>
              </w:r>
            </w:ins>
          </w:p>
          <w:p w14:paraId="361059BD" w14:textId="77777777" w:rsidR="00CF581E" w:rsidRDefault="00CF581E" w:rsidP="005E146C">
            <w:pPr>
              <w:pStyle w:val="TAC"/>
              <w:rPr>
                <w:ins w:id="122" w:author="Nokia" w:date="2023-05-23T12:21:00Z"/>
                <w:rFonts w:eastAsia="SimSun"/>
                <w:szCs w:val="18"/>
                <w:lang w:val="en-US" w:eastAsia="zh-CN"/>
              </w:rPr>
            </w:pPr>
            <w:ins w:id="123" w:author="Nokia" w:date="2023-05-23T12:21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CA_n78A-n102A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F7AFB" w14:textId="77777777" w:rsidR="00CF581E" w:rsidRDefault="00CF581E" w:rsidP="005E146C">
            <w:pPr>
              <w:pStyle w:val="TAC"/>
              <w:rPr>
                <w:ins w:id="124" w:author="Nokia" w:date="2023-05-23T12:21:00Z"/>
                <w:szCs w:val="18"/>
                <w:lang w:val="en-US" w:eastAsia="zh-CN"/>
              </w:rPr>
            </w:pPr>
            <w:ins w:id="125" w:author="Nokia" w:date="2023-05-23T12:21:00Z">
              <w:r>
                <w:rPr>
                  <w:color w:val="000000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C86D" w14:textId="77777777" w:rsidR="00CF581E" w:rsidRPr="009663F7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126" w:author="Nokia" w:date="2023-05-23T12:21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127" w:author="Nokia" w:date="2023-05-23T12:21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6EBDE2" w14:textId="77777777" w:rsidR="00CF581E" w:rsidRDefault="00CF581E" w:rsidP="005E146C">
            <w:pPr>
              <w:pStyle w:val="TAC"/>
              <w:rPr>
                <w:ins w:id="128" w:author="Nokia" w:date="2023-05-23T12:21:00Z"/>
                <w:szCs w:val="18"/>
                <w:lang w:val="en-US" w:eastAsia="zh-CN"/>
              </w:rPr>
            </w:pPr>
            <w:ins w:id="129" w:author="Nokia" w:date="2023-05-23T12:21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CF581E" w14:paraId="25A7AB55" w14:textId="77777777" w:rsidTr="005E146C">
        <w:trPr>
          <w:trHeight w:val="187"/>
          <w:ins w:id="130" w:author="Nokia" w:date="2023-05-23T12:21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AE658E" w14:textId="77777777" w:rsidR="00CF581E" w:rsidRDefault="00CF581E" w:rsidP="005E146C">
            <w:pPr>
              <w:pStyle w:val="TAC"/>
              <w:rPr>
                <w:ins w:id="131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7AE2C3" w14:textId="77777777" w:rsidR="00CF581E" w:rsidRDefault="00CF581E" w:rsidP="005E146C">
            <w:pPr>
              <w:pStyle w:val="TAC"/>
              <w:rPr>
                <w:ins w:id="132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A1527" w14:textId="77777777" w:rsidR="00CF581E" w:rsidRDefault="00CF581E" w:rsidP="005E146C">
            <w:pPr>
              <w:pStyle w:val="TAC"/>
              <w:rPr>
                <w:ins w:id="133" w:author="Nokia" w:date="2023-05-23T12:21:00Z"/>
                <w:szCs w:val="18"/>
                <w:lang w:val="en-US" w:eastAsia="zh-CN"/>
              </w:rPr>
            </w:pPr>
            <w:ins w:id="134" w:author="Nokia" w:date="2023-05-23T12:21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497E" w14:textId="77777777" w:rsidR="00CF581E" w:rsidRPr="0046242C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135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136" w:author="Nokia" w:date="2023-05-23T12:21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1235D3" w14:textId="77777777" w:rsidR="00CF581E" w:rsidRDefault="00CF581E" w:rsidP="005E146C">
            <w:pPr>
              <w:pStyle w:val="TAC"/>
              <w:rPr>
                <w:ins w:id="137" w:author="Nokia" w:date="2023-05-23T12:21:00Z"/>
                <w:szCs w:val="18"/>
                <w:lang w:val="en-US" w:eastAsia="zh-CN"/>
              </w:rPr>
            </w:pPr>
          </w:p>
        </w:tc>
      </w:tr>
      <w:tr w:rsidR="00CF581E" w14:paraId="0814681A" w14:textId="77777777" w:rsidTr="005E146C">
        <w:trPr>
          <w:trHeight w:val="187"/>
          <w:ins w:id="138" w:author="Nokia" w:date="2023-05-23T12:21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A0E4" w14:textId="77777777" w:rsidR="00CF581E" w:rsidRDefault="00CF581E" w:rsidP="005E146C">
            <w:pPr>
              <w:pStyle w:val="TAC"/>
              <w:rPr>
                <w:ins w:id="139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D0978" w14:textId="77777777" w:rsidR="00CF581E" w:rsidRDefault="00CF581E" w:rsidP="005E146C">
            <w:pPr>
              <w:pStyle w:val="TAC"/>
              <w:rPr>
                <w:ins w:id="140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114BC" w14:textId="77777777" w:rsidR="00CF581E" w:rsidRDefault="00CF581E" w:rsidP="005E146C">
            <w:pPr>
              <w:pStyle w:val="TAC"/>
              <w:rPr>
                <w:ins w:id="141" w:author="Nokia" w:date="2023-05-23T12:21:00Z"/>
                <w:szCs w:val="18"/>
                <w:lang w:val="en-US" w:eastAsia="zh-CN"/>
              </w:rPr>
            </w:pPr>
            <w:ins w:id="142" w:author="Nokia" w:date="2023-05-23T12:21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6FD3" w14:textId="77777777" w:rsidR="00CF581E" w:rsidRPr="0046242C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143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144" w:author="Nokia" w:date="2023-05-23T12:21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20, 40, 60, 80, 100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FD17D" w14:textId="77777777" w:rsidR="00CF581E" w:rsidRDefault="00CF581E" w:rsidP="005E146C">
            <w:pPr>
              <w:pStyle w:val="TAC"/>
              <w:rPr>
                <w:ins w:id="145" w:author="Nokia" w:date="2023-05-23T12:21:00Z"/>
                <w:szCs w:val="18"/>
                <w:lang w:val="en-US" w:eastAsia="zh-CN"/>
              </w:rPr>
            </w:pPr>
          </w:p>
        </w:tc>
      </w:tr>
      <w:tr w:rsidR="00CF581E" w14:paraId="2271674F" w14:textId="77777777" w:rsidTr="005E146C">
        <w:trPr>
          <w:trHeight w:val="187"/>
          <w:ins w:id="146" w:author="Nokia" w:date="2023-05-23T12:21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EA700F" w14:textId="77777777" w:rsidR="00CF581E" w:rsidRDefault="00CF581E" w:rsidP="005E146C">
            <w:pPr>
              <w:pStyle w:val="TAC"/>
              <w:rPr>
                <w:ins w:id="147" w:author="Nokia" w:date="2023-05-23T12:21:00Z"/>
                <w:szCs w:val="18"/>
                <w:lang w:val="en-US" w:eastAsia="zh-CN"/>
              </w:rPr>
            </w:pPr>
            <w:ins w:id="148" w:author="Nokia" w:date="2023-05-23T12:21:00Z">
              <w:r w:rsidRPr="009253A0">
                <w:rPr>
                  <w:color w:val="000000"/>
                  <w:lang w:eastAsia="zh-CN"/>
                </w:rPr>
                <w:t>CA_</w:t>
              </w:r>
              <w:r>
                <w:rPr>
                  <w:color w:val="000000"/>
                  <w:lang w:eastAsia="zh-CN"/>
                </w:rPr>
                <w:t>n28A</w:t>
              </w:r>
              <w:r w:rsidRPr="009253A0">
                <w:rPr>
                  <w:color w:val="000000"/>
                  <w:lang w:eastAsia="zh-CN"/>
                </w:rPr>
                <w:t>-</w:t>
              </w:r>
              <w:r>
                <w:rPr>
                  <w:color w:val="000000"/>
                  <w:lang w:eastAsia="zh-CN"/>
                </w:rPr>
                <w:t>n78</w:t>
              </w:r>
              <w:r w:rsidRPr="009253A0">
                <w:rPr>
                  <w:color w:val="000000"/>
                  <w:lang w:eastAsia="zh-CN"/>
                </w:rPr>
                <w:t>A-n</w:t>
              </w:r>
              <w:r>
                <w:rPr>
                  <w:color w:val="000000"/>
                  <w:lang w:eastAsia="zh-CN"/>
                </w:rPr>
                <w:t>102B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D9B548" w14:textId="77777777" w:rsidR="00CF581E" w:rsidRDefault="00CF581E" w:rsidP="005E146C">
            <w:pPr>
              <w:pStyle w:val="TAC"/>
              <w:rPr>
                <w:ins w:id="149" w:author="Nokia" w:date="2023-05-23T12:21:00Z"/>
                <w:rFonts w:cs="Arial"/>
                <w:color w:val="000000"/>
                <w:szCs w:val="18"/>
                <w:lang w:eastAsia="en-US"/>
              </w:rPr>
            </w:pPr>
            <w:ins w:id="150" w:author="Nokia" w:date="2023-05-23T12:21:00Z"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n28A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n78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  <w:p w14:paraId="600C7015" w14:textId="77777777" w:rsidR="00CF581E" w:rsidRDefault="00CF581E" w:rsidP="005E146C">
            <w:pPr>
              <w:pStyle w:val="TAC"/>
              <w:rPr>
                <w:ins w:id="151" w:author="Nokia" w:date="2023-05-23T12:21:00Z"/>
                <w:rFonts w:cs="Arial"/>
                <w:color w:val="000000"/>
                <w:szCs w:val="18"/>
                <w:lang w:eastAsia="en-US"/>
              </w:rPr>
            </w:pPr>
            <w:ins w:id="152" w:author="Nokia" w:date="2023-05-23T12:21:00Z"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n28A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102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  <w:p w14:paraId="5834C92B" w14:textId="77777777" w:rsidR="00CF581E" w:rsidRDefault="00CF581E" w:rsidP="005E146C">
            <w:pPr>
              <w:pStyle w:val="TAC"/>
              <w:rPr>
                <w:ins w:id="153" w:author="Nokia" w:date="2023-05-23T12:21:00Z"/>
                <w:szCs w:val="18"/>
                <w:lang w:val="en-US" w:eastAsia="zh-CN"/>
              </w:rPr>
            </w:pPr>
            <w:ins w:id="154" w:author="Nokia" w:date="2023-05-23T12:21:00Z"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n78A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102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653E7" w14:textId="77777777" w:rsidR="00CF581E" w:rsidRDefault="00CF581E" w:rsidP="005E146C">
            <w:pPr>
              <w:pStyle w:val="TAC"/>
              <w:rPr>
                <w:ins w:id="155" w:author="Nokia" w:date="2023-05-23T12:21:00Z"/>
                <w:rFonts w:eastAsia="SimSun"/>
                <w:color w:val="000000"/>
                <w:lang w:eastAsia="zh-CN"/>
              </w:rPr>
            </w:pPr>
            <w:ins w:id="156" w:author="Nokia" w:date="2023-05-23T12:21:00Z">
              <w:r>
                <w:rPr>
                  <w:color w:val="000000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CA96" w14:textId="77777777" w:rsidR="00CF581E" w:rsidRPr="009663F7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157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158" w:author="Nokia" w:date="2023-05-23T12:21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71DE7E" w14:textId="77777777" w:rsidR="00CF581E" w:rsidRDefault="00CF581E" w:rsidP="005E146C">
            <w:pPr>
              <w:pStyle w:val="TAC"/>
              <w:rPr>
                <w:ins w:id="159" w:author="Nokia" w:date="2023-05-23T12:21:00Z"/>
                <w:szCs w:val="18"/>
                <w:lang w:val="en-US" w:eastAsia="zh-CN"/>
              </w:rPr>
            </w:pPr>
            <w:ins w:id="160" w:author="Nokia" w:date="2023-05-23T12:21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CF581E" w14:paraId="083B7C86" w14:textId="77777777" w:rsidTr="005E146C">
        <w:trPr>
          <w:trHeight w:val="187"/>
          <w:ins w:id="161" w:author="Nokia" w:date="2023-05-23T12:21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950BE0" w14:textId="77777777" w:rsidR="00CF581E" w:rsidRDefault="00CF581E" w:rsidP="005E146C">
            <w:pPr>
              <w:pStyle w:val="TAC"/>
              <w:rPr>
                <w:ins w:id="162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F589D6" w14:textId="77777777" w:rsidR="00CF581E" w:rsidRDefault="00CF581E" w:rsidP="005E146C">
            <w:pPr>
              <w:pStyle w:val="TAC"/>
              <w:rPr>
                <w:ins w:id="163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59B26" w14:textId="77777777" w:rsidR="00CF581E" w:rsidRDefault="00CF581E" w:rsidP="005E146C">
            <w:pPr>
              <w:pStyle w:val="TAC"/>
              <w:rPr>
                <w:ins w:id="164" w:author="Nokia" w:date="2023-05-23T12:21:00Z"/>
                <w:rFonts w:eastAsia="SimSun"/>
                <w:color w:val="000000"/>
                <w:lang w:eastAsia="zh-CN"/>
              </w:rPr>
            </w:pPr>
            <w:ins w:id="165" w:author="Nokia" w:date="2023-05-23T12:21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FACB" w14:textId="77777777" w:rsidR="00CF581E" w:rsidRPr="009663F7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166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167" w:author="Nokia" w:date="2023-05-23T12:21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5AE622" w14:textId="77777777" w:rsidR="00CF581E" w:rsidRDefault="00CF581E" w:rsidP="005E146C">
            <w:pPr>
              <w:pStyle w:val="TAC"/>
              <w:rPr>
                <w:ins w:id="168" w:author="Nokia" w:date="2023-05-23T12:21:00Z"/>
                <w:szCs w:val="18"/>
                <w:lang w:val="en-US" w:eastAsia="zh-CN"/>
              </w:rPr>
            </w:pPr>
          </w:p>
        </w:tc>
      </w:tr>
      <w:tr w:rsidR="00CF581E" w14:paraId="68469576" w14:textId="77777777" w:rsidTr="005E146C">
        <w:trPr>
          <w:trHeight w:val="187"/>
          <w:ins w:id="169" w:author="Nokia" w:date="2023-05-23T12:21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CFCF" w14:textId="77777777" w:rsidR="00CF581E" w:rsidRDefault="00CF581E" w:rsidP="005E146C">
            <w:pPr>
              <w:pStyle w:val="TAC"/>
              <w:rPr>
                <w:ins w:id="170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51BB4" w14:textId="77777777" w:rsidR="00CF581E" w:rsidRDefault="00CF581E" w:rsidP="005E146C">
            <w:pPr>
              <w:pStyle w:val="TAC"/>
              <w:rPr>
                <w:ins w:id="171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4AA9F" w14:textId="77777777" w:rsidR="00CF581E" w:rsidRDefault="00CF581E" w:rsidP="005E146C">
            <w:pPr>
              <w:pStyle w:val="TAC"/>
              <w:rPr>
                <w:ins w:id="172" w:author="Nokia" w:date="2023-05-23T12:21:00Z"/>
                <w:rFonts w:eastAsia="SimSun"/>
                <w:color w:val="000000"/>
                <w:lang w:eastAsia="zh-CN"/>
              </w:rPr>
            </w:pPr>
            <w:ins w:id="173" w:author="Nokia" w:date="2023-05-23T12:21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2749F" w14:textId="77777777" w:rsidR="00CF581E" w:rsidRPr="009663F7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174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175" w:author="Nokia" w:date="2023-05-23T12:21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B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0CFF3" w14:textId="77777777" w:rsidR="00CF581E" w:rsidRDefault="00CF581E" w:rsidP="005E146C">
            <w:pPr>
              <w:pStyle w:val="TAC"/>
              <w:rPr>
                <w:ins w:id="176" w:author="Nokia" w:date="2023-05-23T12:21:00Z"/>
                <w:szCs w:val="18"/>
                <w:lang w:val="en-US" w:eastAsia="zh-CN"/>
              </w:rPr>
            </w:pPr>
          </w:p>
        </w:tc>
      </w:tr>
      <w:tr w:rsidR="00CF581E" w14:paraId="1E0F103A" w14:textId="77777777" w:rsidTr="005E146C">
        <w:trPr>
          <w:trHeight w:val="187"/>
          <w:ins w:id="177" w:author="Nokia" w:date="2023-05-23T12:21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E0B731" w14:textId="77777777" w:rsidR="00CF581E" w:rsidRPr="0008015D" w:rsidRDefault="00CF581E" w:rsidP="005E146C">
            <w:pPr>
              <w:pStyle w:val="TAC"/>
              <w:rPr>
                <w:ins w:id="178" w:author="Nokia" w:date="2023-05-23T12:21:00Z"/>
                <w:color w:val="000000"/>
                <w:lang w:eastAsia="zh-CN"/>
              </w:rPr>
            </w:pPr>
            <w:ins w:id="179" w:author="Nokia" w:date="2023-05-23T12:21:00Z">
              <w:r w:rsidRPr="0008015D">
                <w:rPr>
                  <w:color w:val="000000"/>
                  <w:lang w:eastAsia="zh-CN"/>
                </w:rPr>
                <w:t>CA_</w:t>
              </w:r>
              <w:r>
                <w:rPr>
                  <w:color w:val="000000"/>
                  <w:lang w:eastAsia="zh-CN"/>
                </w:rPr>
                <w:t>n28A</w:t>
              </w:r>
              <w:r w:rsidRPr="0008015D">
                <w:rPr>
                  <w:color w:val="000000"/>
                  <w:lang w:eastAsia="zh-CN"/>
                </w:rPr>
                <w:t>-</w:t>
              </w:r>
              <w:r>
                <w:rPr>
                  <w:color w:val="000000"/>
                  <w:lang w:eastAsia="zh-CN"/>
                </w:rPr>
                <w:t>n78</w:t>
              </w:r>
              <w:r w:rsidRPr="0008015D">
                <w:rPr>
                  <w:color w:val="000000"/>
                  <w:lang w:eastAsia="zh-CN"/>
                </w:rPr>
                <w:t>A-n102C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E0BF26" w14:textId="77777777" w:rsidR="00CF581E" w:rsidRDefault="00CF581E" w:rsidP="005E146C">
            <w:pPr>
              <w:pStyle w:val="TAC"/>
              <w:rPr>
                <w:ins w:id="180" w:author="Nokia" w:date="2023-05-23T12:21:00Z"/>
                <w:szCs w:val="18"/>
                <w:lang w:val="en-US" w:eastAsia="zh-CN"/>
              </w:rPr>
            </w:pPr>
            <w:ins w:id="181" w:author="Nokia" w:date="2023-05-23T12:21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3A11E175" w14:textId="77777777" w:rsidR="00CF581E" w:rsidRDefault="00CF581E" w:rsidP="005E146C">
            <w:pPr>
              <w:pStyle w:val="TAC"/>
              <w:rPr>
                <w:ins w:id="182" w:author="Nokia" w:date="2023-05-23T12:21:00Z"/>
                <w:szCs w:val="18"/>
                <w:lang w:val="en-US" w:eastAsia="zh-CN"/>
              </w:rPr>
            </w:pPr>
            <w:ins w:id="183" w:author="Nokia" w:date="2023-05-23T12:21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-n102A</w:t>
              </w:r>
            </w:ins>
          </w:p>
          <w:p w14:paraId="5B031860" w14:textId="77777777" w:rsidR="00CF581E" w:rsidRDefault="00CF581E" w:rsidP="005E146C">
            <w:pPr>
              <w:pStyle w:val="TAC"/>
              <w:rPr>
                <w:ins w:id="184" w:author="Nokia" w:date="2023-05-23T12:21:00Z"/>
                <w:szCs w:val="18"/>
                <w:lang w:val="en-US" w:eastAsia="zh-CN"/>
              </w:rPr>
            </w:pPr>
            <w:ins w:id="185" w:author="Nokia" w:date="2023-05-23T12:21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F0AC" w14:textId="77777777" w:rsidR="00CF581E" w:rsidRDefault="00CF581E" w:rsidP="005E146C">
            <w:pPr>
              <w:pStyle w:val="TAC"/>
              <w:rPr>
                <w:ins w:id="186" w:author="Nokia" w:date="2023-05-23T12:21:00Z"/>
                <w:rFonts w:eastAsia="SimSun"/>
                <w:color w:val="000000"/>
                <w:lang w:eastAsia="zh-CN"/>
              </w:rPr>
            </w:pPr>
            <w:ins w:id="187" w:author="Nokia" w:date="2023-05-23T12:21:00Z">
              <w:r>
                <w:rPr>
                  <w:color w:val="000000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A923" w14:textId="77777777" w:rsidR="00CF581E" w:rsidRPr="009663F7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188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189" w:author="Nokia" w:date="2023-05-23T12:21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887576" w14:textId="77777777" w:rsidR="00CF581E" w:rsidRDefault="00CF581E" w:rsidP="005E146C">
            <w:pPr>
              <w:pStyle w:val="TAC"/>
              <w:rPr>
                <w:ins w:id="190" w:author="Nokia" w:date="2023-05-23T12:21:00Z"/>
                <w:szCs w:val="18"/>
                <w:lang w:val="en-US" w:eastAsia="zh-CN"/>
              </w:rPr>
            </w:pPr>
            <w:ins w:id="191" w:author="Nokia" w:date="2023-05-23T12:21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CF581E" w14:paraId="6E44585C" w14:textId="77777777" w:rsidTr="005E146C">
        <w:trPr>
          <w:trHeight w:val="187"/>
          <w:ins w:id="192" w:author="Nokia" w:date="2023-05-23T12:21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EE4B2D" w14:textId="77777777" w:rsidR="00CF581E" w:rsidRPr="0008015D" w:rsidRDefault="00CF581E" w:rsidP="005E146C">
            <w:pPr>
              <w:pStyle w:val="TAC"/>
              <w:rPr>
                <w:ins w:id="193" w:author="Nokia" w:date="2023-05-23T12:21:00Z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C6C979" w14:textId="77777777" w:rsidR="00CF581E" w:rsidRDefault="00CF581E" w:rsidP="005E146C">
            <w:pPr>
              <w:pStyle w:val="TAC"/>
              <w:rPr>
                <w:ins w:id="194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15C7" w14:textId="77777777" w:rsidR="00CF581E" w:rsidRDefault="00CF581E" w:rsidP="005E146C">
            <w:pPr>
              <w:pStyle w:val="TAC"/>
              <w:rPr>
                <w:ins w:id="195" w:author="Nokia" w:date="2023-05-23T12:21:00Z"/>
                <w:rFonts w:eastAsia="SimSun"/>
                <w:color w:val="000000"/>
                <w:lang w:eastAsia="zh-CN"/>
              </w:rPr>
            </w:pPr>
            <w:ins w:id="196" w:author="Nokia" w:date="2023-05-23T12:21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3F93" w14:textId="77777777" w:rsidR="00CF581E" w:rsidRPr="009663F7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197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198" w:author="Nokia" w:date="2023-05-23T12:21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2F9A6E" w14:textId="77777777" w:rsidR="00CF581E" w:rsidRDefault="00CF581E" w:rsidP="005E146C">
            <w:pPr>
              <w:pStyle w:val="TAC"/>
              <w:rPr>
                <w:ins w:id="199" w:author="Nokia" w:date="2023-05-23T12:21:00Z"/>
                <w:szCs w:val="18"/>
                <w:lang w:val="en-US" w:eastAsia="zh-CN"/>
              </w:rPr>
            </w:pPr>
          </w:p>
        </w:tc>
      </w:tr>
      <w:tr w:rsidR="00CF581E" w14:paraId="1A5D7A17" w14:textId="77777777" w:rsidTr="005E146C">
        <w:trPr>
          <w:trHeight w:val="187"/>
          <w:ins w:id="200" w:author="Nokia" w:date="2023-05-23T12:21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EA407" w14:textId="77777777" w:rsidR="00CF581E" w:rsidRPr="0008015D" w:rsidRDefault="00CF581E" w:rsidP="005E146C">
            <w:pPr>
              <w:pStyle w:val="TAC"/>
              <w:rPr>
                <w:ins w:id="201" w:author="Nokia" w:date="2023-05-23T12:21:00Z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77BE2" w14:textId="77777777" w:rsidR="00CF581E" w:rsidRDefault="00CF581E" w:rsidP="005E146C">
            <w:pPr>
              <w:pStyle w:val="TAC"/>
              <w:rPr>
                <w:ins w:id="202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50AF" w14:textId="77777777" w:rsidR="00CF581E" w:rsidRDefault="00CF581E" w:rsidP="005E146C">
            <w:pPr>
              <w:pStyle w:val="TAC"/>
              <w:rPr>
                <w:ins w:id="203" w:author="Nokia" w:date="2023-05-23T12:21:00Z"/>
                <w:rFonts w:eastAsia="SimSun"/>
                <w:color w:val="000000"/>
                <w:lang w:eastAsia="zh-CN"/>
              </w:rPr>
            </w:pPr>
            <w:ins w:id="204" w:author="Nokia" w:date="2023-05-23T12:21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C43A1" w14:textId="77777777" w:rsidR="00CF581E" w:rsidRPr="009663F7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205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206" w:author="Nokia" w:date="2023-05-23T12:21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CA_n102C_BCS0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B7391" w14:textId="77777777" w:rsidR="00CF581E" w:rsidRDefault="00CF581E" w:rsidP="005E146C">
            <w:pPr>
              <w:pStyle w:val="TAC"/>
              <w:rPr>
                <w:ins w:id="207" w:author="Nokia" w:date="2023-05-23T12:21:00Z"/>
                <w:szCs w:val="18"/>
                <w:lang w:val="en-US" w:eastAsia="zh-CN"/>
              </w:rPr>
            </w:pPr>
          </w:p>
        </w:tc>
      </w:tr>
      <w:tr w:rsidR="00CF581E" w14:paraId="68EDCFE6" w14:textId="77777777" w:rsidTr="005E146C">
        <w:trPr>
          <w:trHeight w:val="187"/>
          <w:ins w:id="208" w:author="Nokia" w:date="2023-05-23T12:21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2173DD" w14:textId="77777777" w:rsidR="00CF581E" w:rsidRDefault="00CF581E" w:rsidP="005E146C">
            <w:pPr>
              <w:pStyle w:val="TAC"/>
              <w:rPr>
                <w:ins w:id="209" w:author="Nokia" w:date="2023-05-23T12:21:00Z"/>
                <w:szCs w:val="18"/>
                <w:lang w:val="en-US" w:eastAsia="zh-CN"/>
              </w:rPr>
            </w:pPr>
            <w:ins w:id="210" w:author="Nokia" w:date="2023-05-23T12:21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</w:t>
              </w:r>
              <w:r>
                <w:rPr>
                  <w:szCs w:val="18"/>
                  <w:lang w:val="en-US" w:eastAsia="zh-CN"/>
                </w:rPr>
                <w:t>D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669EE8" w14:textId="77777777" w:rsidR="00CF581E" w:rsidRDefault="00CF581E" w:rsidP="005E146C">
            <w:pPr>
              <w:pStyle w:val="TAC"/>
              <w:rPr>
                <w:ins w:id="211" w:author="Nokia" w:date="2023-05-23T12:21:00Z"/>
                <w:szCs w:val="18"/>
                <w:lang w:val="en-US" w:eastAsia="zh-CN"/>
              </w:rPr>
            </w:pPr>
            <w:ins w:id="212" w:author="Nokia" w:date="2023-05-23T12:21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n78A</w:t>
              </w:r>
            </w:ins>
          </w:p>
          <w:p w14:paraId="28EAF7E9" w14:textId="77777777" w:rsidR="00CF581E" w:rsidRDefault="00CF581E" w:rsidP="005E146C">
            <w:pPr>
              <w:pStyle w:val="TAC"/>
              <w:rPr>
                <w:ins w:id="213" w:author="Nokia" w:date="2023-05-23T12:21:00Z"/>
                <w:szCs w:val="18"/>
                <w:lang w:val="en-US" w:eastAsia="zh-CN"/>
              </w:rPr>
            </w:pPr>
            <w:ins w:id="214" w:author="Nokia" w:date="2023-05-23T12:21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-n102A</w:t>
              </w:r>
            </w:ins>
          </w:p>
          <w:p w14:paraId="59356003" w14:textId="77777777" w:rsidR="00CF581E" w:rsidRDefault="00CF581E" w:rsidP="005E146C">
            <w:pPr>
              <w:pStyle w:val="TAC"/>
              <w:rPr>
                <w:ins w:id="215" w:author="Nokia" w:date="2023-05-23T12:21:00Z"/>
                <w:szCs w:val="18"/>
                <w:lang w:val="en-US" w:eastAsia="zh-CN"/>
              </w:rPr>
            </w:pPr>
            <w:ins w:id="216" w:author="Nokia" w:date="2023-05-23T12:21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4008" w14:textId="77777777" w:rsidR="00CF581E" w:rsidRDefault="00CF581E" w:rsidP="005E146C">
            <w:pPr>
              <w:pStyle w:val="TAC"/>
              <w:rPr>
                <w:ins w:id="217" w:author="Nokia" w:date="2023-05-23T12:21:00Z"/>
                <w:rFonts w:eastAsia="SimSun"/>
                <w:color w:val="000000"/>
                <w:lang w:eastAsia="zh-CN"/>
              </w:rPr>
            </w:pPr>
            <w:ins w:id="218" w:author="Nokia" w:date="2023-05-23T12:21:00Z">
              <w:r>
                <w:rPr>
                  <w:color w:val="000000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7727" w14:textId="77777777" w:rsidR="00CF581E" w:rsidRPr="009663F7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219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220" w:author="Nokia" w:date="2023-05-23T12:21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D203EF" w14:textId="77777777" w:rsidR="00CF581E" w:rsidRDefault="00CF581E" w:rsidP="005E146C">
            <w:pPr>
              <w:pStyle w:val="TAC"/>
              <w:rPr>
                <w:ins w:id="221" w:author="Nokia" w:date="2023-05-23T12:21:00Z"/>
                <w:szCs w:val="18"/>
                <w:lang w:val="en-US" w:eastAsia="zh-CN"/>
              </w:rPr>
            </w:pPr>
            <w:ins w:id="222" w:author="Nokia" w:date="2023-05-23T12:21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CF581E" w14:paraId="071DAF33" w14:textId="77777777" w:rsidTr="005E146C">
        <w:trPr>
          <w:trHeight w:val="187"/>
          <w:ins w:id="223" w:author="Nokia" w:date="2023-05-23T12:21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4D8FDD" w14:textId="77777777" w:rsidR="00CF581E" w:rsidRDefault="00CF581E" w:rsidP="005E146C">
            <w:pPr>
              <w:pStyle w:val="TAC"/>
              <w:rPr>
                <w:ins w:id="224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94B493" w14:textId="77777777" w:rsidR="00CF581E" w:rsidRDefault="00CF581E" w:rsidP="005E146C">
            <w:pPr>
              <w:pStyle w:val="TAC"/>
              <w:rPr>
                <w:ins w:id="225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5A73" w14:textId="77777777" w:rsidR="00CF581E" w:rsidRDefault="00CF581E" w:rsidP="005E146C">
            <w:pPr>
              <w:pStyle w:val="TAC"/>
              <w:rPr>
                <w:ins w:id="226" w:author="Nokia" w:date="2023-05-23T12:21:00Z"/>
                <w:rFonts w:eastAsia="SimSun"/>
                <w:color w:val="000000"/>
                <w:lang w:eastAsia="zh-CN"/>
              </w:rPr>
            </w:pPr>
            <w:ins w:id="227" w:author="Nokia" w:date="2023-05-23T12:21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A898" w14:textId="77777777" w:rsidR="00CF581E" w:rsidRPr="009663F7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228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229" w:author="Nokia" w:date="2023-05-23T12:21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22BF9D" w14:textId="77777777" w:rsidR="00CF581E" w:rsidRDefault="00CF581E" w:rsidP="005E146C">
            <w:pPr>
              <w:pStyle w:val="TAC"/>
              <w:rPr>
                <w:ins w:id="230" w:author="Nokia" w:date="2023-05-23T12:21:00Z"/>
                <w:szCs w:val="18"/>
                <w:lang w:val="en-US" w:eastAsia="zh-CN"/>
              </w:rPr>
            </w:pPr>
          </w:p>
        </w:tc>
      </w:tr>
      <w:tr w:rsidR="00CF581E" w14:paraId="1DE1FE7E" w14:textId="77777777" w:rsidTr="005E146C">
        <w:trPr>
          <w:trHeight w:val="187"/>
          <w:ins w:id="231" w:author="Nokia" w:date="2023-05-23T12:21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6DDBE" w14:textId="77777777" w:rsidR="00CF581E" w:rsidRDefault="00CF581E" w:rsidP="005E146C">
            <w:pPr>
              <w:pStyle w:val="TAC"/>
              <w:rPr>
                <w:ins w:id="232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58DEE" w14:textId="77777777" w:rsidR="00CF581E" w:rsidRDefault="00CF581E" w:rsidP="005E146C">
            <w:pPr>
              <w:pStyle w:val="TAC"/>
              <w:rPr>
                <w:ins w:id="233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9704" w14:textId="77777777" w:rsidR="00CF581E" w:rsidRDefault="00CF581E" w:rsidP="005E146C">
            <w:pPr>
              <w:pStyle w:val="TAC"/>
              <w:rPr>
                <w:ins w:id="234" w:author="Nokia" w:date="2023-05-23T12:21:00Z"/>
                <w:rFonts w:eastAsia="SimSun"/>
                <w:color w:val="000000"/>
                <w:lang w:eastAsia="zh-CN"/>
              </w:rPr>
            </w:pPr>
            <w:ins w:id="235" w:author="Nokia" w:date="2023-05-23T12:21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826BB" w14:textId="77777777" w:rsidR="00CF581E" w:rsidRPr="009663F7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236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237" w:author="Nokia" w:date="2023-05-23T12:21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2A934" w14:textId="77777777" w:rsidR="00CF581E" w:rsidRDefault="00CF581E" w:rsidP="005E146C">
            <w:pPr>
              <w:pStyle w:val="TAC"/>
              <w:rPr>
                <w:ins w:id="238" w:author="Nokia" w:date="2023-05-23T12:21:00Z"/>
                <w:szCs w:val="18"/>
                <w:lang w:val="en-US" w:eastAsia="zh-CN"/>
              </w:rPr>
            </w:pPr>
          </w:p>
        </w:tc>
      </w:tr>
      <w:tr w:rsidR="00CF581E" w14:paraId="2B802302" w14:textId="77777777" w:rsidTr="005E146C">
        <w:trPr>
          <w:trHeight w:val="187"/>
          <w:ins w:id="239" w:author="Nokia" w:date="2023-05-23T12:21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ECF002" w14:textId="77777777" w:rsidR="00CF581E" w:rsidRDefault="00CF581E" w:rsidP="005E146C">
            <w:pPr>
              <w:pStyle w:val="TAC"/>
              <w:rPr>
                <w:ins w:id="240" w:author="Nokia" w:date="2023-05-23T12:21:00Z"/>
                <w:szCs w:val="18"/>
                <w:lang w:val="en-US" w:eastAsia="zh-CN"/>
              </w:rPr>
            </w:pPr>
            <w:ins w:id="241" w:author="Nokia" w:date="2023-05-23T12:21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</w:t>
              </w:r>
              <w:r>
                <w:rPr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C03418" w14:textId="77777777" w:rsidR="00CF581E" w:rsidRDefault="00CF581E" w:rsidP="005E146C">
            <w:pPr>
              <w:pStyle w:val="TAC"/>
              <w:rPr>
                <w:ins w:id="242" w:author="Nokia" w:date="2023-05-23T12:21:00Z"/>
                <w:szCs w:val="18"/>
                <w:lang w:val="en-US" w:eastAsia="zh-CN"/>
              </w:rPr>
            </w:pPr>
            <w:ins w:id="243" w:author="Nokia" w:date="2023-05-23T12:21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5D9B85D7" w14:textId="77777777" w:rsidR="00CF581E" w:rsidRDefault="00CF581E" w:rsidP="005E146C">
            <w:pPr>
              <w:pStyle w:val="TAC"/>
              <w:rPr>
                <w:ins w:id="244" w:author="Nokia" w:date="2023-05-23T12:21:00Z"/>
                <w:szCs w:val="18"/>
                <w:lang w:val="en-US" w:eastAsia="zh-CN"/>
              </w:rPr>
            </w:pPr>
            <w:ins w:id="245" w:author="Nokia" w:date="2023-05-23T12:21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-n102A</w:t>
              </w:r>
            </w:ins>
          </w:p>
          <w:p w14:paraId="326A6318" w14:textId="77777777" w:rsidR="00CF581E" w:rsidRDefault="00CF581E" w:rsidP="005E146C">
            <w:pPr>
              <w:pStyle w:val="TAC"/>
              <w:rPr>
                <w:ins w:id="246" w:author="Nokia" w:date="2023-05-23T12:21:00Z"/>
                <w:szCs w:val="18"/>
                <w:lang w:val="en-US" w:eastAsia="zh-CN"/>
              </w:rPr>
            </w:pPr>
            <w:ins w:id="247" w:author="Nokia" w:date="2023-05-23T12:21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6F54" w14:textId="77777777" w:rsidR="00CF581E" w:rsidRDefault="00CF581E" w:rsidP="005E146C">
            <w:pPr>
              <w:pStyle w:val="TAC"/>
              <w:rPr>
                <w:ins w:id="248" w:author="Nokia" w:date="2023-05-23T12:21:00Z"/>
                <w:rFonts w:eastAsia="SimSun"/>
                <w:color w:val="000000"/>
                <w:lang w:eastAsia="zh-CN"/>
              </w:rPr>
            </w:pPr>
            <w:ins w:id="249" w:author="Nokia" w:date="2023-05-23T12:21:00Z">
              <w:r>
                <w:rPr>
                  <w:color w:val="000000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BAA9" w14:textId="77777777" w:rsidR="00CF581E" w:rsidRPr="009663F7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250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251" w:author="Nokia" w:date="2023-05-23T12:21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9CDABB" w14:textId="77777777" w:rsidR="00CF581E" w:rsidRDefault="00CF581E" w:rsidP="005E146C">
            <w:pPr>
              <w:pStyle w:val="TAC"/>
              <w:rPr>
                <w:ins w:id="252" w:author="Nokia" w:date="2023-05-23T12:21:00Z"/>
                <w:szCs w:val="18"/>
                <w:lang w:val="en-US" w:eastAsia="zh-CN"/>
              </w:rPr>
            </w:pPr>
            <w:ins w:id="253" w:author="Nokia" w:date="2023-05-23T12:21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CF581E" w14:paraId="15949850" w14:textId="77777777" w:rsidTr="005E146C">
        <w:trPr>
          <w:trHeight w:val="187"/>
          <w:ins w:id="254" w:author="Nokia" w:date="2023-05-23T12:21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CBCCDB" w14:textId="77777777" w:rsidR="00CF581E" w:rsidRDefault="00CF581E" w:rsidP="005E146C">
            <w:pPr>
              <w:pStyle w:val="TAC"/>
              <w:rPr>
                <w:ins w:id="255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7ED230" w14:textId="77777777" w:rsidR="00CF581E" w:rsidRDefault="00CF581E" w:rsidP="005E146C">
            <w:pPr>
              <w:pStyle w:val="TAC"/>
              <w:rPr>
                <w:ins w:id="256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532E" w14:textId="77777777" w:rsidR="00CF581E" w:rsidRDefault="00CF581E" w:rsidP="005E146C">
            <w:pPr>
              <w:pStyle w:val="TAC"/>
              <w:rPr>
                <w:ins w:id="257" w:author="Nokia" w:date="2023-05-23T12:21:00Z"/>
                <w:rFonts w:eastAsia="SimSun"/>
                <w:color w:val="000000"/>
                <w:lang w:eastAsia="zh-CN"/>
              </w:rPr>
            </w:pPr>
            <w:ins w:id="258" w:author="Nokia" w:date="2023-05-23T12:21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DA16" w14:textId="77777777" w:rsidR="00CF581E" w:rsidRPr="009663F7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259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260" w:author="Nokia" w:date="2023-05-23T12:21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B457AF" w14:textId="77777777" w:rsidR="00CF581E" w:rsidRDefault="00CF581E" w:rsidP="005E146C">
            <w:pPr>
              <w:pStyle w:val="TAC"/>
              <w:rPr>
                <w:ins w:id="261" w:author="Nokia" w:date="2023-05-23T12:21:00Z"/>
                <w:szCs w:val="18"/>
                <w:lang w:val="en-US" w:eastAsia="zh-CN"/>
              </w:rPr>
            </w:pPr>
          </w:p>
        </w:tc>
      </w:tr>
      <w:tr w:rsidR="00CF581E" w14:paraId="746DD150" w14:textId="77777777" w:rsidTr="005E146C">
        <w:trPr>
          <w:trHeight w:val="187"/>
          <w:ins w:id="262" w:author="Nokia" w:date="2023-05-23T12:21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3F056" w14:textId="77777777" w:rsidR="00CF581E" w:rsidRDefault="00CF581E" w:rsidP="005E146C">
            <w:pPr>
              <w:pStyle w:val="TAC"/>
              <w:rPr>
                <w:ins w:id="263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7BA5B" w14:textId="77777777" w:rsidR="00CF581E" w:rsidRDefault="00CF581E" w:rsidP="005E146C">
            <w:pPr>
              <w:pStyle w:val="TAC"/>
              <w:rPr>
                <w:ins w:id="264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07DB" w14:textId="77777777" w:rsidR="00CF581E" w:rsidRDefault="00CF581E" w:rsidP="005E146C">
            <w:pPr>
              <w:pStyle w:val="TAC"/>
              <w:rPr>
                <w:ins w:id="265" w:author="Nokia" w:date="2023-05-23T12:21:00Z"/>
                <w:rFonts w:eastAsia="SimSun"/>
                <w:color w:val="000000"/>
                <w:lang w:eastAsia="zh-CN"/>
              </w:rPr>
            </w:pPr>
            <w:ins w:id="266" w:author="Nokia" w:date="2023-05-23T12:21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CB36E2" w14:textId="77777777" w:rsidR="00CF581E" w:rsidRPr="009663F7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267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268" w:author="Nokia" w:date="2023-05-23T12:21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E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567DA" w14:textId="77777777" w:rsidR="00CF581E" w:rsidRDefault="00CF581E" w:rsidP="005E146C">
            <w:pPr>
              <w:pStyle w:val="TAC"/>
              <w:rPr>
                <w:ins w:id="269" w:author="Nokia" w:date="2023-05-23T12:21:00Z"/>
                <w:szCs w:val="18"/>
                <w:lang w:val="en-US" w:eastAsia="zh-CN"/>
              </w:rPr>
            </w:pPr>
          </w:p>
        </w:tc>
      </w:tr>
      <w:tr w:rsidR="00CF581E" w14:paraId="725B992D" w14:textId="77777777" w:rsidTr="005E146C">
        <w:trPr>
          <w:trHeight w:val="187"/>
          <w:ins w:id="270" w:author="Nokia" w:date="2023-05-23T12:21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03CFF7" w14:textId="77777777" w:rsidR="00CF581E" w:rsidRDefault="00CF581E" w:rsidP="005E146C">
            <w:pPr>
              <w:pStyle w:val="TAC"/>
              <w:rPr>
                <w:ins w:id="271" w:author="Nokia" w:date="2023-05-23T12:21:00Z"/>
                <w:szCs w:val="18"/>
                <w:lang w:val="en-US" w:eastAsia="zh-CN"/>
              </w:rPr>
            </w:pPr>
            <w:ins w:id="272" w:author="Nokia" w:date="2023-05-23T12:21:00Z">
              <w:r w:rsidRPr="0046242C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46242C">
                <w:rPr>
                  <w:szCs w:val="18"/>
                  <w:lang w:val="en-US" w:eastAsia="zh-CN"/>
                </w:rPr>
                <w:t>-n78A-n102(2A)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4E11C6" w14:textId="77777777" w:rsidR="00CF581E" w:rsidRDefault="00CF581E" w:rsidP="005E146C">
            <w:pPr>
              <w:pStyle w:val="TAC"/>
              <w:rPr>
                <w:ins w:id="273" w:author="Nokia" w:date="2023-05-23T12:21:00Z"/>
                <w:szCs w:val="18"/>
                <w:lang w:val="en-US" w:eastAsia="zh-CN"/>
              </w:rPr>
            </w:pPr>
            <w:ins w:id="274" w:author="Nokia" w:date="2023-05-23T12:21:00Z">
              <w:r w:rsidRPr="0046242C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46242C">
                <w:rPr>
                  <w:szCs w:val="18"/>
                  <w:lang w:val="en-US" w:eastAsia="zh-CN"/>
                </w:rPr>
                <w:t>-n78A</w:t>
              </w:r>
            </w:ins>
          </w:p>
          <w:p w14:paraId="7B0C80A3" w14:textId="77777777" w:rsidR="00CF581E" w:rsidRDefault="00CF581E" w:rsidP="005E146C">
            <w:pPr>
              <w:pStyle w:val="TAC"/>
              <w:rPr>
                <w:ins w:id="275" w:author="Nokia" w:date="2023-05-23T12:21:00Z"/>
                <w:szCs w:val="18"/>
                <w:lang w:val="en-US" w:eastAsia="zh-CN"/>
              </w:rPr>
            </w:pPr>
            <w:ins w:id="276" w:author="Nokia" w:date="2023-05-23T12:21:00Z">
              <w:r w:rsidRPr="0046242C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46242C">
                <w:rPr>
                  <w:szCs w:val="18"/>
                  <w:lang w:val="en-US" w:eastAsia="zh-CN"/>
                </w:rPr>
                <w:t>-n102A</w:t>
              </w:r>
            </w:ins>
          </w:p>
          <w:p w14:paraId="29AFF7C2" w14:textId="77777777" w:rsidR="00CF581E" w:rsidRDefault="00CF581E" w:rsidP="005E146C">
            <w:pPr>
              <w:pStyle w:val="TAC"/>
              <w:rPr>
                <w:ins w:id="277" w:author="Nokia" w:date="2023-05-23T12:21:00Z"/>
                <w:szCs w:val="18"/>
                <w:lang w:val="en-US" w:eastAsia="zh-CN"/>
              </w:rPr>
            </w:pPr>
            <w:ins w:id="278" w:author="Nokia" w:date="2023-05-23T12:21:00Z">
              <w:r w:rsidRPr="0046242C">
                <w:rPr>
                  <w:szCs w:val="18"/>
                  <w:lang w:val="en-US" w:eastAsia="zh-CN"/>
                </w:rPr>
                <w:t>CA_n78A-n102A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0A1C5" w14:textId="77777777" w:rsidR="00CF581E" w:rsidRDefault="00CF581E" w:rsidP="005E146C">
            <w:pPr>
              <w:pStyle w:val="TAC"/>
              <w:rPr>
                <w:ins w:id="279" w:author="Nokia" w:date="2023-05-23T12:21:00Z"/>
                <w:rFonts w:eastAsia="SimSun"/>
                <w:color w:val="000000"/>
                <w:lang w:eastAsia="zh-CN"/>
              </w:rPr>
            </w:pPr>
            <w:ins w:id="280" w:author="Nokia" w:date="2023-05-23T12:21:00Z">
              <w:r>
                <w:rPr>
                  <w:color w:val="000000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E9AC" w14:textId="77777777" w:rsidR="00CF581E" w:rsidRPr="009663F7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281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282" w:author="Nokia" w:date="2023-05-23T12:21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B31C91" w14:textId="77777777" w:rsidR="00CF581E" w:rsidRDefault="00CF581E" w:rsidP="005E146C">
            <w:pPr>
              <w:pStyle w:val="TAC"/>
              <w:rPr>
                <w:ins w:id="283" w:author="Nokia" w:date="2023-05-23T12:21:00Z"/>
                <w:szCs w:val="18"/>
                <w:lang w:val="en-US" w:eastAsia="zh-CN"/>
              </w:rPr>
            </w:pPr>
            <w:ins w:id="284" w:author="Nokia" w:date="2023-05-23T12:21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CF581E" w14:paraId="0E293E06" w14:textId="77777777" w:rsidTr="005E146C">
        <w:trPr>
          <w:trHeight w:val="187"/>
          <w:ins w:id="285" w:author="Nokia" w:date="2023-05-23T12:21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103D86" w14:textId="77777777" w:rsidR="00CF581E" w:rsidRDefault="00CF581E" w:rsidP="005E146C">
            <w:pPr>
              <w:pStyle w:val="TAC"/>
              <w:rPr>
                <w:ins w:id="286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150B87" w14:textId="77777777" w:rsidR="00CF581E" w:rsidRDefault="00CF581E" w:rsidP="005E146C">
            <w:pPr>
              <w:pStyle w:val="TAC"/>
              <w:rPr>
                <w:ins w:id="287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2FAE" w14:textId="77777777" w:rsidR="00CF581E" w:rsidRDefault="00CF581E" w:rsidP="005E146C">
            <w:pPr>
              <w:pStyle w:val="TAC"/>
              <w:rPr>
                <w:ins w:id="288" w:author="Nokia" w:date="2023-05-23T12:21:00Z"/>
                <w:rFonts w:eastAsia="SimSun"/>
                <w:color w:val="000000"/>
                <w:lang w:eastAsia="zh-CN"/>
              </w:rPr>
            </w:pPr>
            <w:ins w:id="289" w:author="Nokia" w:date="2023-05-23T12:21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06F1" w14:textId="77777777" w:rsidR="00CF581E" w:rsidRPr="009663F7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290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291" w:author="Nokia" w:date="2023-05-23T12:21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E93880" w14:textId="77777777" w:rsidR="00CF581E" w:rsidRDefault="00CF581E" w:rsidP="005E146C">
            <w:pPr>
              <w:pStyle w:val="TAC"/>
              <w:rPr>
                <w:ins w:id="292" w:author="Nokia" w:date="2023-05-23T12:21:00Z"/>
                <w:szCs w:val="18"/>
                <w:lang w:val="en-US" w:eastAsia="zh-CN"/>
              </w:rPr>
            </w:pPr>
          </w:p>
        </w:tc>
      </w:tr>
      <w:tr w:rsidR="00CF581E" w14:paraId="154EA53F" w14:textId="77777777" w:rsidTr="005E146C">
        <w:trPr>
          <w:trHeight w:val="187"/>
          <w:ins w:id="293" w:author="Nokia" w:date="2023-05-23T12:21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D3682" w14:textId="77777777" w:rsidR="00CF581E" w:rsidRDefault="00CF581E" w:rsidP="005E146C">
            <w:pPr>
              <w:pStyle w:val="TAC"/>
              <w:rPr>
                <w:ins w:id="294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105C3" w14:textId="77777777" w:rsidR="00CF581E" w:rsidRDefault="00CF581E" w:rsidP="005E146C">
            <w:pPr>
              <w:pStyle w:val="TAC"/>
              <w:rPr>
                <w:ins w:id="295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D49F" w14:textId="77777777" w:rsidR="00CF581E" w:rsidRDefault="00CF581E" w:rsidP="005E146C">
            <w:pPr>
              <w:pStyle w:val="TAC"/>
              <w:rPr>
                <w:ins w:id="296" w:author="Nokia" w:date="2023-05-23T12:21:00Z"/>
                <w:rFonts w:eastAsia="SimSun"/>
                <w:color w:val="000000"/>
                <w:lang w:eastAsia="zh-CN"/>
              </w:rPr>
            </w:pPr>
            <w:ins w:id="297" w:author="Nokia" w:date="2023-05-23T12:21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B795E0" w14:textId="77777777" w:rsidR="00CF581E" w:rsidRPr="009663F7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298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299" w:author="Nokia" w:date="2023-05-23T12:21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CA_n102(2A)_BCS0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DA277" w14:textId="77777777" w:rsidR="00CF581E" w:rsidRDefault="00CF581E" w:rsidP="005E146C">
            <w:pPr>
              <w:pStyle w:val="TAC"/>
              <w:rPr>
                <w:ins w:id="300" w:author="Nokia" w:date="2023-05-23T12:21:00Z"/>
                <w:szCs w:val="18"/>
                <w:lang w:val="en-US" w:eastAsia="zh-CN"/>
              </w:rPr>
            </w:pPr>
          </w:p>
        </w:tc>
      </w:tr>
      <w:tr w:rsidR="00CF581E" w14:paraId="35C9ACBB" w14:textId="77777777" w:rsidTr="005E146C">
        <w:trPr>
          <w:trHeight w:val="187"/>
          <w:ins w:id="301" w:author="Nokia" w:date="2023-05-23T12:21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261897" w14:textId="77777777" w:rsidR="00CF581E" w:rsidRPr="0046242C" w:rsidRDefault="00CF581E" w:rsidP="005E146C">
            <w:pPr>
              <w:pStyle w:val="TAC"/>
              <w:rPr>
                <w:ins w:id="302" w:author="Nokia" w:date="2023-05-23T12:21:00Z"/>
                <w:szCs w:val="18"/>
                <w:lang w:val="en-US" w:eastAsia="zh-CN"/>
              </w:rPr>
            </w:pPr>
            <w:ins w:id="303" w:author="Nokia" w:date="2023-05-23T12:21:00Z">
              <w:r w:rsidRPr="0046242C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89FCE6" w14:textId="77777777" w:rsidR="00CF581E" w:rsidRDefault="00CF581E" w:rsidP="005E146C">
            <w:pPr>
              <w:pStyle w:val="TAC"/>
              <w:rPr>
                <w:ins w:id="304" w:author="Nokia" w:date="2023-05-23T12:21:00Z"/>
                <w:szCs w:val="18"/>
                <w:lang w:val="en-US" w:eastAsia="zh-CN"/>
              </w:rPr>
            </w:pPr>
            <w:ins w:id="305" w:author="Nokia" w:date="2023-05-23T12:21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45B7C531" w14:textId="77777777" w:rsidR="00CF581E" w:rsidRDefault="00CF581E" w:rsidP="005E146C">
            <w:pPr>
              <w:pStyle w:val="TAC"/>
              <w:rPr>
                <w:ins w:id="306" w:author="Nokia" w:date="2023-05-23T12:21:00Z"/>
                <w:szCs w:val="18"/>
                <w:lang w:val="en-US" w:eastAsia="zh-CN"/>
              </w:rPr>
            </w:pPr>
            <w:ins w:id="307" w:author="Nokia" w:date="2023-05-23T12:21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-n102A</w:t>
              </w:r>
            </w:ins>
          </w:p>
          <w:p w14:paraId="3614C723" w14:textId="77777777" w:rsidR="00CF581E" w:rsidRPr="0046242C" w:rsidRDefault="00CF581E" w:rsidP="005E146C">
            <w:pPr>
              <w:pStyle w:val="TAC"/>
              <w:rPr>
                <w:ins w:id="308" w:author="Nokia" w:date="2023-05-23T12:21:00Z"/>
                <w:szCs w:val="18"/>
                <w:lang w:val="en-US" w:eastAsia="zh-CN"/>
              </w:rPr>
            </w:pPr>
            <w:ins w:id="309" w:author="Nokia" w:date="2023-05-23T12:21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577D" w14:textId="77777777" w:rsidR="00CF581E" w:rsidRPr="0046242C" w:rsidRDefault="00CF581E" w:rsidP="005E146C">
            <w:pPr>
              <w:pStyle w:val="TAC"/>
              <w:rPr>
                <w:ins w:id="310" w:author="Nokia" w:date="2023-05-23T12:21:00Z"/>
                <w:rFonts w:eastAsia="SimSun"/>
                <w:color w:val="000000"/>
                <w:lang w:eastAsia="zh-CN"/>
              </w:rPr>
            </w:pPr>
            <w:ins w:id="311" w:author="Nokia" w:date="2023-05-23T12:21:00Z">
              <w:r>
                <w:rPr>
                  <w:color w:val="000000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4514" w14:textId="77777777" w:rsidR="00CF581E" w:rsidRPr="0046242C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312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313" w:author="Nokia" w:date="2023-05-23T12:21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B3F4F7" w14:textId="77777777" w:rsidR="00CF581E" w:rsidRDefault="00CF581E" w:rsidP="005E146C">
            <w:pPr>
              <w:pStyle w:val="TAC"/>
              <w:rPr>
                <w:ins w:id="314" w:author="Nokia" w:date="2023-05-23T12:21:00Z"/>
                <w:szCs w:val="18"/>
                <w:lang w:val="en-US" w:eastAsia="zh-CN"/>
              </w:rPr>
            </w:pPr>
            <w:ins w:id="315" w:author="Nokia" w:date="2023-05-23T12:21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CF581E" w14:paraId="73FE5544" w14:textId="77777777" w:rsidTr="005E146C">
        <w:trPr>
          <w:trHeight w:val="187"/>
          <w:ins w:id="316" w:author="Nokia" w:date="2023-05-23T12:21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F4454C" w14:textId="77777777" w:rsidR="00CF581E" w:rsidRDefault="00CF581E" w:rsidP="005E146C">
            <w:pPr>
              <w:pStyle w:val="TAC"/>
              <w:rPr>
                <w:ins w:id="317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133365" w14:textId="77777777" w:rsidR="00CF581E" w:rsidRDefault="00CF581E" w:rsidP="005E146C">
            <w:pPr>
              <w:pStyle w:val="TAC"/>
              <w:rPr>
                <w:ins w:id="318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B223" w14:textId="77777777" w:rsidR="00CF581E" w:rsidRPr="0046242C" w:rsidRDefault="00CF581E" w:rsidP="005E146C">
            <w:pPr>
              <w:pStyle w:val="TAC"/>
              <w:rPr>
                <w:ins w:id="319" w:author="Nokia" w:date="2023-05-23T12:21:00Z"/>
                <w:rFonts w:eastAsia="SimSun"/>
                <w:color w:val="000000"/>
                <w:lang w:eastAsia="zh-CN"/>
              </w:rPr>
            </w:pPr>
            <w:ins w:id="320" w:author="Nokia" w:date="2023-05-23T12:21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9B9B7" w14:textId="77777777" w:rsidR="00CF581E" w:rsidRPr="0046242C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321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322" w:author="Nokia" w:date="2023-05-23T12:21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066285" w14:textId="77777777" w:rsidR="00CF581E" w:rsidRDefault="00CF581E" w:rsidP="005E146C">
            <w:pPr>
              <w:pStyle w:val="TAC"/>
              <w:rPr>
                <w:ins w:id="323" w:author="Nokia" w:date="2023-05-23T12:21:00Z"/>
                <w:szCs w:val="18"/>
                <w:lang w:val="en-US" w:eastAsia="zh-CN"/>
              </w:rPr>
            </w:pPr>
          </w:p>
        </w:tc>
      </w:tr>
      <w:tr w:rsidR="00CF581E" w14:paraId="6CD00286" w14:textId="77777777" w:rsidTr="005E146C">
        <w:trPr>
          <w:trHeight w:val="187"/>
          <w:ins w:id="324" w:author="Nokia" w:date="2023-05-23T12:21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A0072" w14:textId="77777777" w:rsidR="00CF581E" w:rsidRDefault="00CF581E" w:rsidP="005E146C">
            <w:pPr>
              <w:pStyle w:val="TAC"/>
              <w:rPr>
                <w:ins w:id="325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0013D" w14:textId="77777777" w:rsidR="00CF581E" w:rsidRDefault="00CF581E" w:rsidP="005E146C">
            <w:pPr>
              <w:pStyle w:val="TAC"/>
              <w:rPr>
                <w:ins w:id="326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C4352" w14:textId="77777777" w:rsidR="00CF581E" w:rsidRPr="0046242C" w:rsidRDefault="00CF581E" w:rsidP="005E146C">
            <w:pPr>
              <w:pStyle w:val="TAC"/>
              <w:rPr>
                <w:ins w:id="327" w:author="Nokia" w:date="2023-05-23T12:21:00Z"/>
                <w:rFonts w:eastAsia="SimSun"/>
                <w:color w:val="000000"/>
                <w:lang w:eastAsia="zh-CN"/>
              </w:rPr>
            </w:pPr>
            <w:ins w:id="328" w:author="Nokia" w:date="2023-05-23T12:21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F898A" w14:textId="77777777" w:rsidR="00CF581E" w:rsidRPr="0046242C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329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330" w:author="Nokia" w:date="2023-05-23T12:21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20, 40, 60, 80, 100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C4A6D" w14:textId="77777777" w:rsidR="00CF581E" w:rsidRDefault="00CF581E" w:rsidP="005E146C">
            <w:pPr>
              <w:pStyle w:val="TAC"/>
              <w:rPr>
                <w:ins w:id="331" w:author="Nokia" w:date="2023-05-23T12:21:00Z"/>
                <w:szCs w:val="18"/>
                <w:lang w:val="en-US" w:eastAsia="zh-CN"/>
              </w:rPr>
            </w:pPr>
          </w:p>
        </w:tc>
      </w:tr>
      <w:tr w:rsidR="00CF581E" w14:paraId="09526046" w14:textId="77777777" w:rsidTr="005E146C">
        <w:trPr>
          <w:trHeight w:val="187"/>
          <w:ins w:id="332" w:author="Nokia" w:date="2023-05-23T12:21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FDC119" w14:textId="77777777" w:rsidR="00CF581E" w:rsidRDefault="00CF581E" w:rsidP="005E146C">
            <w:pPr>
              <w:pStyle w:val="TAC"/>
              <w:rPr>
                <w:ins w:id="333" w:author="Nokia" w:date="2023-05-23T12:21:00Z"/>
                <w:szCs w:val="18"/>
                <w:lang w:val="en-US" w:eastAsia="zh-CN"/>
              </w:rPr>
            </w:pPr>
            <w:ins w:id="334" w:author="Nokia" w:date="2023-05-23T12:21:00Z">
              <w:r w:rsidRPr="0046242C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-n102B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E59DA5" w14:textId="77777777" w:rsidR="00CF581E" w:rsidRDefault="00CF581E" w:rsidP="005E146C">
            <w:pPr>
              <w:pStyle w:val="TAC"/>
              <w:rPr>
                <w:ins w:id="335" w:author="Nokia" w:date="2023-05-23T12:21:00Z"/>
                <w:szCs w:val="18"/>
                <w:lang w:val="en-US" w:eastAsia="zh-CN"/>
              </w:rPr>
            </w:pPr>
            <w:ins w:id="336" w:author="Nokia" w:date="2023-05-23T12:21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12DD9A50" w14:textId="77777777" w:rsidR="00CF581E" w:rsidRDefault="00CF581E" w:rsidP="005E146C">
            <w:pPr>
              <w:pStyle w:val="TAC"/>
              <w:rPr>
                <w:ins w:id="337" w:author="Nokia" w:date="2023-05-23T12:21:00Z"/>
                <w:szCs w:val="18"/>
                <w:lang w:val="en-US" w:eastAsia="zh-CN"/>
              </w:rPr>
            </w:pPr>
            <w:ins w:id="338" w:author="Nokia" w:date="2023-05-23T12:21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-n102A</w:t>
              </w:r>
            </w:ins>
          </w:p>
          <w:p w14:paraId="5A75B199" w14:textId="77777777" w:rsidR="00CF581E" w:rsidRDefault="00CF581E" w:rsidP="005E146C">
            <w:pPr>
              <w:pStyle w:val="TAC"/>
              <w:rPr>
                <w:ins w:id="339" w:author="Nokia" w:date="2023-05-23T12:21:00Z"/>
                <w:szCs w:val="18"/>
                <w:lang w:val="en-US" w:eastAsia="zh-CN"/>
              </w:rPr>
            </w:pPr>
            <w:ins w:id="340" w:author="Nokia" w:date="2023-05-23T12:21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1FCF" w14:textId="77777777" w:rsidR="00CF581E" w:rsidRDefault="00CF581E" w:rsidP="005E146C">
            <w:pPr>
              <w:pStyle w:val="TAC"/>
              <w:rPr>
                <w:ins w:id="341" w:author="Nokia" w:date="2023-05-23T12:21:00Z"/>
                <w:rFonts w:eastAsia="SimSun"/>
                <w:color w:val="000000"/>
                <w:lang w:eastAsia="zh-CN"/>
              </w:rPr>
            </w:pPr>
            <w:ins w:id="342" w:author="Nokia" w:date="2023-05-23T12:21:00Z">
              <w:r>
                <w:rPr>
                  <w:color w:val="000000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3140" w14:textId="77777777" w:rsidR="00CF581E" w:rsidRPr="009663F7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343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344" w:author="Nokia" w:date="2023-05-23T12:21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1E3135" w14:textId="77777777" w:rsidR="00CF581E" w:rsidRDefault="00CF581E" w:rsidP="005E146C">
            <w:pPr>
              <w:pStyle w:val="TAC"/>
              <w:rPr>
                <w:ins w:id="345" w:author="Nokia" w:date="2023-05-23T12:21:00Z"/>
                <w:szCs w:val="18"/>
                <w:lang w:val="en-US" w:eastAsia="zh-CN"/>
              </w:rPr>
            </w:pPr>
            <w:ins w:id="346" w:author="Nokia" w:date="2023-05-23T12:21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CF581E" w14:paraId="2591EF56" w14:textId="77777777" w:rsidTr="005E146C">
        <w:trPr>
          <w:trHeight w:val="187"/>
          <w:ins w:id="347" w:author="Nokia" w:date="2023-05-23T12:21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4422BD" w14:textId="77777777" w:rsidR="00CF581E" w:rsidRDefault="00CF581E" w:rsidP="005E146C">
            <w:pPr>
              <w:pStyle w:val="TAC"/>
              <w:rPr>
                <w:ins w:id="348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F5872D" w14:textId="77777777" w:rsidR="00CF581E" w:rsidRDefault="00CF581E" w:rsidP="005E146C">
            <w:pPr>
              <w:pStyle w:val="TAC"/>
              <w:rPr>
                <w:ins w:id="349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8D01" w14:textId="77777777" w:rsidR="00CF581E" w:rsidRDefault="00CF581E" w:rsidP="005E146C">
            <w:pPr>
              <w:pStyle w:val="TAC"/>
              <w:rPr>
                <w:ins w:id="350" w:author="Nokia" w:date="2023-05-23T12:21:00Z"/>
                <w:rFonts w:eastAsia="SimSun"/>
                <w:color w:val="000000"/>
                <w:lang w:eastAsia="zh-CN"/>
              </w:rPr>
            </w:pPr>
            <w:ins w:id="351" w:author="Nokia" w:date="2023-05-23T12:21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E16063" w14:textId="77777777" w:rsidR="00CF581E" w:rsidRPr="009663F7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352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353" w:author="Nokia" w:date="2023-05-23T12:21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3BAE13" w14:textId="77777777" w:rsidR="00CF581E" w:rsidRDefault="00CF581E" w:rsidP="005E146C">
            <w:pPr>
              <w:pStyle w:val="TAC"/>
              <w:rPr>
                <w:ins w:id="354" w:author="Nokia" w:date="2023-05-23T12:21:00Z"/>
                <w:szCs w:val="18"/>
                <w:lang w:val="en-US" w:eastAsia="zh-CN"/>
              </w:rPr>
            </w:pPr>
          </w:p>
        </w:tc>
      </w:tr>
      <w:tr w:rsidR="00CF581E" w14:paraId="4E6B734C" w14:textId="77777777" w:rsidTr="005E146C">
        <w:trPr>
          <w:trHeight w:val="187"/>
          <w:ins w:id="355" w:author="Nokia" w:date="2023-05-23T12:21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78763" w14:textId="77777777" w:rsidR="00CF581E" w:rsidRDefault="00CF581E" w:rsidP="005E146C">
            <w:pPr>
              <w:pStyle w:val="TAC"/>
              <w:rPr>
                <w:ins w:id="356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1D64D" w14:textId="77777777" w:rsidR="00CF581E" w:rsidRDefault="00CF581E" w:rsidP="005E146C">
            <w:pPr>
              <w:pStyle w:val="TAC"/>
              <w:rPr>
                <w:ins w:id="357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330B" w14:textId="77777777" w:rsidR="00CF581E" w:rsidRDefault="00CF581E" w:rsidP="005E146C">
            <w:pPr>
              <w:pStyle w:val="TAC"/>
              <w:rPr>
                <w:ins w:id="358" w:author="Nokia" w:date="2023-05-23T12:21:00Z"/>
                <w:rFonts w:eastAsia="SimSun"/>
                <w:color w:val="000000"/>
                <w:lang w:eastAsia="zh-CN"/>
              </w:rPr>
            </w:pPr>
            <w:ins w:id="359" w:author="Nokia" w:date="2023-05-23T12:21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E1C7E" w14:textId="77777777" w:rsidR="00CF581E" w:rsidRPr="009663F7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360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361" w:author="Nokia" w:date="2023-05-23T12:21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B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CC0A" w14:textId="77777777" w:rsidR="00CF581E" w:rsidRDefault="00CF581E" w:rsidP="005E146C">
            <w:pPr>
              <w:pStyle w:val="TAC"/>
              <w:rPr>
                <w:ins w:id="362" w:author="Nokia" w:date="2023-05-23T12:21:00Z"/>
                <w:szCs w:val="18"/>
                <w:lang w:val="en-US" w:eastAsia="zh-CN"/>
              </w:rPr>
            </w:pPr>
          </w:p>
        </w:tc>
      </w:tr>
      <w:tr w:rsidR="00CF581E" w14:paraId="2CE155CB" w14:textId="77777777" w:rsidTr="005E146C">
        <w:trPr>
          <w:trHeight w:val="187"/>
          <w:ins w:id="363" w:author="Nokia" w:date="2023-05-23T12:21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331862" w14:textId="77777777" w:rsidR="00CF581E" w:rsidRPr="0046242C" w:rsidRDefault="00CF581E" w:rsidP="005E146C">
            <w:pPr>
              <w:pStyle w:val="TAC"/>
              <w:rPr>
                <w:ins w:id="364" w:author="Nokia" w:date="2023-05-23T12:21:00Z"/>
                <w:szCs w:val="18"/>
                <w:lang w:val="en-US" w:eastAsia="zh-CN"/>
              </w:rPr>
            </w:pPr>
            <w:ins w:id="365" w:author="Nokia" w:date="2023-05-23T12:21:00Z">
              <w:r w:rsidRPr="0046242C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-n102C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3B1F0C" w14:textId="77777777" w:rsidR="00CF581E" w:rsidRDefault="00CF581E" w:rsidP="005E146C">
            <w:pPr>
              <w:pStyle w:val="TAC"/>
              <w:rPr>
                <w:ins w:id="366" w:author="Nokia" w:date="2023-05-23T12:21:00Z"/>
                <w:szCs w:val="18"/>
                <w:lang w:val="en-US" w:eastAsia="zh-CN"/>
              </w:rPr>
            </w:pPr>
            <w:ins w:id="367" w:author="Nokia" w:date="2023-05-23T12:21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7122F915" w14:textId="77777777" w:rsidR="00CF581E" w:rsidRDefault="00CF581E" w:rsidP="005E146C">
            <w:pPr>
              <w:pStyle w:val="TAC"/>
              <w:rPr>
                <w:ins w:id="368" w:author="Nokia" w:date="2023-05-23T12:21:00Z"/>
                <w:szCs w:val="18"/>
                <w:lang w:val="en-US" w:eastAsia="zh-CN"/>
              </w:rPr>
            </w:pPr>
            <w:ins w:id="369" w:author="Nokia" w:date="2023-05-23T12:21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-n102A</w:t>
              </w:r>
            </w:ins>
          </w:p>
          <w:p w14:paraId="65BA7FC8" w14:textId="77777777" w:rsidR="00CF581E" w:rsidRDefault="00CF581E" w:rsidP="005E146C">
            <w:pPr>
              <w:pStyle w:val="TAC"/>
              <w:rPr>
                <w:ins w:id="370" w:author="Nokia" w:date="2023-05-23T12:21:00Z"/>
                <w:szCs w:val="18"/>
                <w:lang w:val="en-US" w:eastAsia="zh-CN"/>
              </w:rPr>
            </w:pPr>
            <w:ins w:id="371" w:author="Nokia" w:date="2023-05-23T12:21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FDE3" w14:textId="77777777" w:rsidR="00CF581E" w:rsidRDefault="00CF581E" w:rsidP="005E146C">
            <w:pPr>
              <w:pStyle w:val="TAC"/>
              <w:rPr>
                <w:ins w:id="372" w:author="Nokia" w:date="2023-05-23T12:21:00Z"/>
                <w:rFonts w:eastAsia="SimSun"/>
                <w:color w:val="000000"/>
                <w:lang w:eastAsia="zh-CN"/>
              </w:rPr>
            </w:pPr>
            <w:ins w:id="373" w:author="Nokia" w:date="2023-05-23T12:21:00Z">
              <w:r>
                <w:rPr>
                  <w:color w:val="000000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CC53" w14:textId="77777777" w:rsidR="00CF581E" w:rsidRPr="009663F7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374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375" w:author="Nokia" w:date="2023-05-23T12:21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476457" w14:textId="77777777" w:rsidR="00CF581E" w:rsidRDefault="00CF581E" w:rsidP="005E146C">
            <w:pPr>
              <w:pStyle w:val="TAC"/>
              <w:rPr>
                <w:ins w:id="376" w:author="Nokia" w:date="2023-05-23T12:21:00Z"/>
                <w:szCs w:val="18"/>
                <w:lang w:val="en-US" w:eastAsia="zh-CN"/>
              </w:rPr>
            </w:pPr>
            <w:ins w:id="377" w:author="Nokia" w:date="2023-05-23T12:21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CF581E" w14:paraId="68EC10EE" w14:textId="77777777" w:rsidTr="005E146C">
        <w:trPr>
          <w:trHeight w:val="187"/>
          <w:ins w:id="378" w:author="Nokia" w:date="2023-05-23T12:21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A50DB5" w14:textId="77777777" w:rsidR="00CF581E" w:rsidRPr="0046242C" w:rsidRDefault="00CF581E" w:rsidP="005E146C">
            <w:pPr>
              <w:pStyle w:val="TAC"/>
              <w:rPr>
                <w:ins w:id="379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0BC519" w14:textId="77777777" w:rsidR="00CF581E" w:rsidRDefault="00CF581E" w:rsidP="005E146C">
            <w:pPr>
              <w:pStyle w:val="TAC"/>
              <w:rPr>
                <w:ins w:id="380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42F2" w14:textId="77777777" w:rsidR="00CF581E" w:rsidRDefault="00CF581E" w:rsidP="005E146C">
            <w:pPr>
              <w:pStyle w:val="TAC"/>
              <w:rPr>
                <w:ins w:id="381" w:author="Nokia" w:date="2023-05-23T12:21:00Z"/>
                <w:rFonts w:eastAsia="SimSun"/>
                <w:color w:val="000000"/>
                <w:lang w:eastAsia="zh-CN"/>
              </w:rPr>
            </w:pPr>
            <w:ins w:id="382" w:author="Nokia" w:date="2023-05-23T12:21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62936" w14:textId="77777777" w:rsidR="00CF581E" w:rsidRPr="009663F7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383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384" w:author="Nokia" w:date="2023-05-23T12:21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D7DAA6" w14:textId="77777777" w:rsidR="00CF581E" w:rsidRDefault="00CF581E" w:rsidP="005E146C">
            <w:pPr>
              <w:pStyle w:val="TAC"/>
              <w:rPr>
                <w:ins w:id="385" w:author="Nokia" w:date="2023-05-23T12:21:00Z"/>
                <w:szCs w:val="18"/>
                <w:lang w:val="en-US" w:eastAsia="zh-CN"/>
              </w:rPr>
            </w:pPr>
          </w:p>
        </w:tc>
      </w:tr>
      <w:tr w:rsidR="00CF581E" w14:paraId="678D3982" w14:textId="77777777" w:rsidTr="005E146C">
        <w:trPr>
          <w:trHeight w:val="187"/>
          <w:ins w:id="386" w:author="Nokia" w:date="2023-05-23T12:21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279C4" w14:textId="77777777" w:rsidR="00CF581E" w:rsidRPr="0046242C" w:rsidRDefault="00CF581E" w:rsidP="005E146C">
            <w:pPr>
              <w:pStyle w:val="TAC"/>
              <w:rPr>
                <w:ins w:id="387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1EFB" w14:textId="77777777" w:rsidR="00CF581E" w:rsidRDefault="00CF581E" w:rsidP="005E146C">
            <w:pPr>
              <w:pStyle w:val="TAC"/>
              <w:rPr>
                <w:ins w:id="388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67AA" w14:textId="77777777" w:rsidR="00CF581E" w:rsidRDefault="00CF581E" w:rsidP="005E146C">
            <w:pPr>
              <w:pStyle w:val="TAC"/>
              <w:rPr>
                <w:ins w:id="389" w:author="Nokia" w:date="2023-05-23T12:21:00Z"/>
                <w:rFonts w:eastAsia="SimSun"/>
                <w:color w:val="000000"/>
                <w:lang w:eastAsia="zh-CN"/>
              </w:rPr>
            </w:pPr>
            <w:ins w:id="390" w:author="Nokia" w:date="2023-05-23T12:21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28AE7E" w14:textId="77777777" w:rsidR="00CF581E" w:rsidRPr="009663F7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391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392" w:author="Nokia" w:date="2023-05-23T12:21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CA_n102C_BCS0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AC110" w14:textId="77777777" w:rsidR="00CF581E" w:rsidRDefault="00CF581E" w:rsidP="005E146C">
            <w:pPr>
              <w:pStyle w:val="TAC"/>
              <w:rPr>
                <w:ins w:id="393" w:author="Nokia" w:date="2023-05-23T12:21:00Z"/>
                <w:szCs w:val="18"/>
                <w:lang w:val="en-US" w:eastAsia="zh-CN"/>
              </w:rPr>
            </w:pPr>
          </w:p>
        </w:tc>
      </w:tr>
      <w:tr w:rsidR="00CF581E" w14:paraId="206D820C" w14:textId="77777777" w:rsidTr="005E146C">
        <w:trPr>
          <w:trHeight w:val="187"/>
          <w:ins w:id="394" w:author="Nokia" w:date="2023-05-23T12:21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E42C7F" w14:textId="77777777" w:rsidR="00CF581E" w:rsidRDefault="00CF581E" w:rsidP="005E146C">
            <w:pPr>
              <w:pStyle w:val="TAC"/>
              <w:rPr>
                <w:ins w:id="395" w:author="Nokia" w:date="2023-05-23T12:21:00Z"/>
                <w:szCs w:val="18"/>
                <w:lang w:val="en-US" w:eastAsia="zh-CN"/>
              </w:rPr>
            </w:pPr>
            <w:ins w:id="396" w:author="Nokia" w:date="2023-05-23T12:21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n78(2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08015D">
                <w:rPr>
                  <w:szCs w:val="18"/>
                  <w:lang w:val="en-US" w:eastAsia="zh-CN"/>
                </w:rPr>
                <w:t>-n102</w:t>
              </w:r>
              <w:r>
                <w:rPr>
                  <w:szCs w:val="18"/>
                  <w:lang w:val="en-US" w:eastAsia="zh-CN"/>
                </w:rPr>
                <w:t>D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8BD475" w14:textId="77777777" w:rsidR="00CF581E" w:rsidRDefault="00CF581E" w:rsidP="005E146C">
            <w:pPr>
              <w:pStyle w:val="TAC"/>
              <w:rPr>
                <w:ins w:id="397" w:author="Nokia" w:date="2023-05-23T12:21:00Z"/>
                <w:szCs w:val="18"/>
                <w:lang w:val="en-US" w:eastAsia="zh-CN"/>
              </w:rPr>
            </w:pPr>
            <w:ins w:id="398" w:author="Nokia" w:date="2023-05-23T12:21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126281EB" w14:textId="77777777" w:rsidR="00CF581E" w:rsidRDefault="00CF581E" w:rsidP="005E146C">
            <w:pPr>
              <w:pStyle w:val="TAC"/>
              <w:rPr>
                <w:ins w:id="399" w:author="Nokia" w:date="2023-05-23T12:21:00Z"/>
                <w:szCs w:val="18"/>
                <w:lang w:val="en-US" w:eastAsia="zh-CN"/>
              </w:rPr>
            </w:pPr>
            <w:ins w:id="400" w:author="Nokia" w:date="2023-05-23T12:21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-n102A</w:t>
              </w:r>
            </w:ins>
          </w:p>
          <w:p w14:paraId="681EE00C" w14:textId="77777777" w:rsidR="00CF581E" w:rsidRDefault="00CF581E" w:rsidP="005E146C">
            <w:pPr>
              <w:pStyle w:val="TAC"/>
              <w:rPr>
                <w:ins w:id="401" w:author="Nokia" w:date="2023-05-23T12:21:00Z"/>
                <w:szCs w:val="18"/>
                <w:lang w:val="en-US" w:eastAsia="zh-CN"/>
              </w:rPr>
            </w:pPr>
            <w:ins w:id="402" w:author="Nokia" w:date="2023-05-23T12:21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17BC" w14:textId="77777777" w:rsidR="00CF581E" w:rsidRDefault="00CF581E" w:rsidP="005E146C">
            <w:pPr>
              <w:pStyle w:val="TAC"/>
              <w:rPr>
                <w:ins w:id="403" w:author="Nokia" w:date="2023-05-23T12:21:00Z"/>
                <w:rFonts w:eastAsia="SimSun"/>
                <w:color w:val="000000"/>
                <w:lang w:eastAsia="zh-CN"/>
              </w:rPr>
            </w:pPr>
            <w:ins w:id="404" w:author="Nokia" w:date="2023-05-23T12:21:00Z">
              <w:r>
                <w:rPr>
                  <w:color w:val="000000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45F0" w14:textId="77777777" w:rsidR="00CF581E" w:rsidRPr="009663F7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405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406" w:author="Nokia" w:date="2023-05-23T12:21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0CDC54" w14:textId="77777777" w:rsidR="00CF581E" w:rsidRDefault="00CF581E" w:rsidP="005E146C">
            <w:pPr>
              <w:pStyle w:val="TAC"/>
              <w:rPr>
                <w:ins w:id="407" w:author="Nokia" w:date="2023-05-23T12:21:00Z"/>
                <w:szCs w:val="18"/>
                <w:lang w:val="en-US" w:eastAsia="zh-CN"/>
              </w:rPr>
            </w:pPr>
            <w:ins w:id="408" w:author="Nokia" w:date="2023-05-23T12:21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CF581E" w14:paraId="176410A4" w14:textId="77777777" w:rsidTr="005E146C">
        <w:trPr>
          <w:trHeight w:val="187"/>
          <w:ins w:id="409" w:author="Nokia" w:date="2023-05-23T12:21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22BFD5" w14:textId="77777777" w:rsidR="00CF581E" w:rsidRDefault="00CF581E" w:rsidP="005E146C">
            <w:pPr>
              <w:pStyle w:val="TAC"/>
              <w:rPr>
                <w:ins w:id="410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260E11" w14:textId="77777777" w:rsidR="00CF581E" w:rsidRDefault="00CF581E" w:rsidP="005E146C">
            <w:pPr>
              <w:pStyle w:val="TAC"/>
              <w:rPr>
                <w:ins w:id="411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8B27" w14:textId="77777777" w:rsidR="00CF581E" w:rsidRDefault="00CF581E" w:rsidP="005E146C">
            <w:pPr>
              <w:pStyle w:val="TAC"/>
              <w:rPr>
                <w:ins w:id="412" w:author="Nokia" w:date="2023-05-23T12:21:00Z"/>
                <w:rFonts w:eastAsia="SimSun"/>
                <w:color w:val="000000"/>
                <w:lang w:eastAsia="zh-CN"/>
              </w:rPr>
            </w:pPr>
            <w:ins w:id="413" w:author="Nokia" w:date="2023-05-23T12:21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51D00" w14:textId="77777777" w:rsidR="00CF581E" w:rsidRPr="009663F7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414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415" w:author="Nokia" w:date="2023-05-23T12:21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766DED" w14:textId="77777777" w:rsidR="00CF581E" w:rsidRDefault="00CF581E" w:rsidP="005E146C">
            <w:pPr>
              <w:pStyle w:val="TAC"/>
              <w:rPr>
                <w:ins w:id="416" w:author="Nokia" w:date="2023-05-23T12:21:00Z"/>
                <w:szCs w:val="18"/>
                <w:lang w:val="en-US" w:eastAsia="zh-CN"/>
              </w:rPr>
            </w:pPr>
          </w:p>
        </w:tc>
      </w:tr>
      <w:tr w:rsidR="00CF581E" w14:paraId="20B69AAA" w14:textId="77777777" w:rsidTr="005E146C">
        <w:trPr>
          <w:trHeight w:val="187"/>
          <w:ins w:id="417" w:author="Nokia" w:date="2023-05-23T12:21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F1A7F" w14:textId="77777777" w:rsidR="00CF581E" w:rsidRDefault="00CF581E" w:rsidP="005E146C">
            <w:pPr>
              <w:pStyle w:val="TAC"/>
              <w:rPr>
                <w:ins w:id="418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87FCF" w14:textId="77777777" w:rsidR="00CF581E" w:rsidRDefault="00CF581E" w:rsidP="005E146C">
            <w:pPr>
              <w:pStyle w:val="TAC"/>
              <w:rPr>
                <w:ins w:id="419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03D7" w14:textId="77777777" w:rsidR="00CF581E" w:rsidRDefault="00CF581E" w:rsidP="005E146C">
            <w:pPr>
              <w:pStyle w:val="TAC"/>
              <w:rPr>
                <w:ins w:id="420" w:author="Nokia" w:date="2023-05-23T12:21:00Z"/>
                <w:rFonts w:eastAsia="SimSun"/>
                <w:color w:val="000000"/>
                <w:lang w:eastAsia="zh-CN"/>
              </w:rPr>
            </w:pPr>
            <w:ins w:id="421" w:author="Nokia" w:date="2023-05-23T12:21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C0834" w14:textId="77777777" w:rsidR="00CF581E" w:rsidRPr="009663F7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422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423" w:author="Nokia" w:date="2023-05-23T12:21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761A" w14:textId="77777777" w:rsidR="00CF581E" w:rsidRDefault="00CF581E" w:rsidP="005E146C">
            <w:pPr>
              <w:pStyle w:val="TAC"/>
              <w:rPr>
                <w:ins w:id="424" w:author="Nokia" w:date="2023-05-23T12:21:00Z"/>
                <w:szCs w:val="18"/>
                <w:lang w:val="en-US" w:eastAsia="zh-CN"/>
              </w:rPr>
            </w:pPr>
          </w:p>
        </w:tc>
      </w:tr>
      <w:tr w:rsidR="00CF581E" w14:paraId="4646DC69" w14:textId="77777777" w:rsidTr="005E146C">
        <w:trPr>
          <w:trHeight w:val="187"/>
          <w:ins w:id="425" w:author="Nokia" w:date="2023-05-23T12:21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582FB8" w14:textId="77777777" w:rsidR="00CF581E" w:rsidRDefault="00CF581E" w:rsidP="005E146C">
            <w:pPr>
              <w:pStyle w:val="TAC"/>
              <w:rPr>
                <w:ins w:id="426" w:author="Nokia" w:date="2023-05-23T12:21:00Z"/>
                <w:szCs w:val="18"/>
                <w:lang w:val="en-US" w:eastAsia="zh-CN"/>
              </w:rPr>
            </w:pPr>
            <w:ins w:id="427" w:author="Nokia" w:date="2023-05-23T12:21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n78(2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08015D">
                <w:rPr>
                  <w:szCs w:val="18"/>
                  <w:lang w:val="en-US" w:eastAsia="zh-CN"/>
                </w:rPr>
                <w:t>-n102</w:t>
              </w:r>
              <w:r>
                <w:rPr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2B7605" w14:textId="77777777" w:rsidR="00CF581E" w:rsidRDefault="00CF581E" w:rsidP="005E146C">
            <w:pPr>
              <w:pStyle w:val="TAC"/>
              <w:rPr>
                <w:ins w:id="428" w:author="Nokia" w:date="2023-05-23T12:21:00Z"/>
                <w:szCs w:val="18"/>
                <w:lang w:val="en-US" w:eastAsia="zh-CN"/>
              </w:rPr>
            </w:pPr>
            <w:ins w:id="429" w:author="Nokia" w:date="2023-05-23T12:21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405B5EEE" w14:textId="77777777" w:rsidR="00CF581E" w:rsidRDefault="00CF581E" w:rsidP="005E146C">
            <w:pPr>
              <w:pStyle w:val="TAC"/>
              <w:rPr>
                <w:ins w:id="430" w:author="Nokia" w:date="2023-05-23T12:21:00Z"/>
                <w:szCs w:val="18"/>
                <w:lang w:val="en-US" w:eastAsia="zh-CN"/>
              </w:rPr>
            </w:pPr>
            <w:ins w:id="431" w:author="Nokia" w:date="2023-05-23T12:21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-n102A</w:t>
              </w:r>
            </w:ins>
          </w:p>
          <w:p w14:paraId="0C55A462" w14:textId="77777777" w:rsidR="00CF581E" w:rsidRDefault="00CF581E" w:rsidP="005E146C">
            <w:pPr>
              <w:pStyle w:val="TAC"/>
              <w:rPr>
                <w:ins w:id="432" w:author="Nokia" w:date="2023-05-23T12:21:00Z"/>
                <w:szCs w:val="18"/>
                <w:lang w:val="en-US" w:eastAsia="zh-CN"/>
              </w:rPr>
            </w:pPr>
            <w:ins w:id="433" w:author="Nokia" w:date="2023-05-23T12:21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07DC" w14:textId="77777777" w:rsidR="00CF581E" w:rsidRDefault="00CF581E" w:rsidP="005E146C">
            <w:pPr>
              <w:pStyle w:val="TAC"/>
              <w:rPr>
                <w:ins w:id="434" w:author="Nokia" w:date="2023-05-23T12:21:00Z"/>
                <w:rFonts w:eastAsia="SimSun"/>
                <w:color w:val="000000"/>
                <w:lang w:eastAsia="zh-CN"/>
              </w:rPr>
            </w:pPr>
            <w:ins w:id="435" w:author="Nokia" w:date="2023-05-23T12:21:00Z">
              <w:r>
                <w:rPr>
                  <w:color w:val="000000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6EF8" w14:textId="77777777" w:rsidR="00CF581E" w:rsidRPr="009663F7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436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437" w:author="Nokia" w:date="2023-05-23T12:21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CFF715" w14:textId="77777777" w:rsidR="00CF581E" w:rsidRDefault="00CF581E" w:rsidP="005E146C">
            <w:pPr>
              <w:pStyle w:val="TAC"/>
              <w:rPr>
                <w:ins w:id="438" w:author="Nokia" w:date="2023-05-23T12:21:00Z"/>
                <w:szCs w:val="18"/>
                <w:lang w:val="en-US" w:eastAsia="zh-CN"/>
              </w:rPr>
            </w:pPr>
            <w:ins w:id="439" w:author="Nokia" w:date="2023-05-23T12:21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CF581E" w14:paraId="4C4CC402" w14:textId="77777777" w:rsidTr="005E146C">
        <w:trPr>
          <w:trHeight w:val="187"/>
          <w:ins w:id="440" w:author="Nokia" w:date="2023-05-23T12:21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8284AF" w14:textId="77777777" w:rsidR="00CF581E" w:rsidRDefault="00CF581E" w:rsidP="005E146C">
            <w:pPr>
              <w:pStyle w:val="TAC"/>
              <w:rPr>
                <w:ins w:id="441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28ED90" w14:textId="77777777" w:rsidR="00CF581E" w:rsidRDefault="00CF581E" w:rsidP="005E146C">
            <w:pPr>
              <w:pStyle w:val="TAC"/>
              <w:rPr>
                <w:ins w:id="442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8BCD" w14:textId="77777777" w:rsidR="00CF581E" w:rsidRDefault="00CF581E" w:rsidP="005E146C">
            <w:pPr>
              <w:pStyle w:val="TAC"/>
              <w:rPr>
                <w:ins w:id="443" w:author="Nokia" w:date="2023-05-23T12:21:00Z"/>
                <w:rFonts w:eastAsia="SimSun"/>
                <w:color w:val="000000"/>
                <w:lang w:eastAsia="zh-CN"/>
              </w:rPr>
            </w:pPr>
            <w:ins w:id="444" w:author="Nokia" w:date="2023-05-23T12:21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5ECD1" w14:textId="77777777" w:rsidR="00CF581E" w:rsidRPr="009663F7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445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446" w:author="Nokia" w:date="2023-05-23T12:21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4B1AB8" w14:textId="77777777" w:rsidR="00CF581E" w:rsidRDefault="00CF581E" w:rsidP="005E146C">
            <w:pPr>
              <w:pStyle w:val="TAC"/>
              <w:rPr>
                <w:ins w:id="447" w:author="Nokia" w:date="2023-05-23T12:21:00Z"/>
                <w:szCs w:val="18"/>
                <w:lang w:val="en-US" w:eastAsia="zh-CN"/>
              </w:rPr>
            </w:pPr>
          </w:p>
        </w:tc>
      </w:tr>
      <w:tr w:rsidR="00CF581E" w14:paraId="1052C05A" w14:textId="77777777" w:rsidTr="005E146C">
        <w:trPr>
          <w:trHeight w:val="187"/>
          <w:ins w:id="448" w:author="Nokia" w:date="2023-05-23T12:21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85F49" w14:textId="77777777" w:rsidR="00CF581E" w:rsidRDefault="00CF581E" w:rsidP="005E146C">
            <w:pPr>
              <w:pStyle w:val="TAC"/>
              <w:rPr>
                <w:ins w:id="449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C5633" w14:textId="77777777" w:rsidR="00CF581E" w:rsidRDefault="00CF581E" w:rsidP="005E146C">
            <w:pPr>
              <w:pStyle w:val="TAC"/>
              <w:rPr>
                <w:ins w:id="450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C4D6" w14:textId="77777777" w:rsidR="00CF581E" w:rsidRDefault="00CF581E" w:rsidP="005E146C">
            <w:pPr>
              <w:pStyle w:val="TAC"/>
              <w:rPr>
                <w:ins w:id="451" w:author="Nokia" w:date="2023-05-23T12:21:00Z"/>
                <w:rFonts w:eastAsia="SimSun"/>
                <w:color w:val="000000"/>
                <w:lang w:eastAsia="zh-CN"/>
              </w:rPr>
            </w:pPr>
            <w:ins w:id="452" w:author="Nokia" w:date="2023-05-23T12:21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30535" w14:textId="77777777" w:rsidR="00CF581E" w:rsidRPr="009663F7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453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454" w:author="Nokia" w:date="2023-05-23T12:21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E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B9654" w14:textId="77777777" w:rsidR="00CF581E" w:rsidRDefault="00CF581E" w:rsidP="005E146C">
            <w:pPr>
              <w:pStyle w:val="TAC"/>
              <w:rPr>
                <w:ins w:id="455" w:author="Nokia" w:date="2023-05-23T12:21:00Z"/>
                <w:szCs w:val="18"/>
                <w:lang w:val="en-US" w:eastAsia="zh-CN"/>
              </w:rPr>
            </w:pPr>
          </w:p>
        </w:tc>
      </w:tr>
      <w:tr w:rsidR="00CF581E" w14:paraId="0605A4B5" w14:textId="77777777" w:rsidTr="005E146C">
        <w:trPr>
          <w:trHeight w:val="187"/>
          <w:ins w:id="456" w:author="Nokia" w:date="2023-05-23T12:21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A9FA23" w14:textId="77777777" w:rsidR="00CF581E" w:rsidRDefault="00CF581E" w:rsidP="005E146C">
            <w:pPr>
              <w:pStyle w:val="TAC"/>
              <w:rPr>
                <w:ins w:id="457" w:author="Nokia" w:date="2023-05-23T12:21:00Z"/>
                <w:szCs w:val="18"/>
                <w:lang w:val="en-US" w:eastAsia="zh-CN"/>
              </w:rPr>
            </w:pPr>
            <w:ins w:id="458" w:author="Nokia" w:date="2023-05-23T12:21:00Z">
              <w:r w:rsidRPr="0046242C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EDE876" w14:textId="77777777" w:rsidR="00CF581E" w:rsidRDefault="00CF581E" w:rsidP="005E146C">
            <w:pPr>
              <w:pStyle w:val="TAC"/>
              <w:rPr>
                <w:ins w:id="459" w:author="Nokia" w:date="2023-05-23T12:21:00Z"/>
                <w:szCs w:val="18"/>
                <w:lang w:val="en-US" w:eastAsia="zh-CN"/>
              </w:rPr>
            </w:pPr>
            <w:ins w:id="460" w:author="Nokia" w:date="2023-05-23T12:21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41FB9EE1" w14:textId="77777777" w:rsidR="00CF581E" w:rsidRDefault="00CF581E" w:rsidP="005E146C">
            <w:pPr>
              <w:pStyle w:val="TAC"/>
              <w:rPr>
                <w:ins w:id="461" w:author="Nokia" w:date="2023-05-23T12:21:00Z"/>
                <w:szCs w:val="18"/>
                <w:lang w:val="en-US" w:eastAsia="zh-CN"/>
              </w:rPr>
            </w:pPr>
            <w:ins w:id="462" w:author="Nokia" w:date="2023-05-23T12:21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-n102A</w:t>
              </w:r>
            </w:ins>
          </w:p>
          <w:p w14:paraId="6D0AF76D" w14:textId="77777777" w:rsidR="00CF581E" w:rsidRDefault="00CF581E" w:rsidP="005E146C">
            <w:pPr>
              <w:pStyle w:val="TAC"/>
              <w:rPr>
                <w:ins w:id="463" w:author="Nokia" w:date="2023-05-23T12:21:00Z"/>
                <w:szCs w:val="18"/>
                <w:lang w:val="en-US" w:eastAsia="zh-CN"/>
              </w:rPr>
            </w:pPr>
            <w:ins w:id="464" w:author="Nokia" w:date="2023-05-23T12:21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0629" w14:textId="77777777" w:rsidR="00CF581E" w:rsidRDefault="00CF581E" w:rsidP="005E146C">
            <w:pPr>
              <w:pStyle w:val="TAC"/>
              <w:rPr>
                <w:ins w:id="465" w:author="Nokia" w:date="2023-05-23T12:21:00Z"/>
                <w:rFonts w:eastAsia="SimSun"/>
                <w:color w:val="000000"/>
                <w:lang w:eastAsia="zh-CN"/>
              </w:rPr>
            </w:pPr>
            <w:ins w:id="466" w:author="Nokia" w:date="2023-05-23T12:21:00Z">
              <w:r>
                <w:rPr>
                  <w:color w:val="000000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2C95" w14:textId="77777777" w:rsidR="00CF581E" w:rsidRPr="009663F7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467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468" w:author="Nokia" w:date="2023-05-23T12:21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4B3A3A" w14:textId="77777777" w:rsidR="00CF581E" w:rsidRDefault="00CF581E" w:rsidP="005E146C">
            <w:pPr>
              <w:pStyle w:val="TAC"/>
              <w:rPr>
                <w:ins w:id="469" w:author="Nokia" w:date="2023-05-23T12:21:00Z"/>
                <w:szCs w:val="18"/>
                <w:lang w:val="en-US" w:eastAsia="zh-CN"/>
              </w:rPr>
            </w:pPr>
            <w:ins w:id="470" w:author="Nokia" w:date="2023-05-23T12:21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CF581E" w14:paraId="035A9AF0" w14:textId="77777777" w:rsidTr="005E146C">
        <w:trPr>
          <w:trHeight w:val="187"/>
          <w:ins w:id="471" w:author="Nokia" w:date="2023-05-23T12:21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8C5ADE" w14:textId="77777777" w:rsidR="00CF581E" w:rsidRDefault="00CF581E" w:rsidP="005E146C">
            <w:pPr>
              <w:pStyle w:val="TAC"/>
              <w:rPr>
                <w:ins w:id="472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86C972" w14:textId="77777777" w:rsidR="00CF581E" w:rsidRDefault="00CF581E" w:rsidP="005E146C">
            <w:pPr>
              <w:pStyle w:val="TAC"/>
              <w:rPr>
                <w:ins w:id="473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E93C" w14:textId="77777777" w:rsidR="00CF581E" w:rsidRDefault="00CF581E" w:rsidP="005E146C">
            <w:pPr>
              <w:pStyle w:val="TAC"/>
              <w:rPr>
                <w:ins w:id="474" w:author="Nokia" w:date="2023-05-23T12:21:00Z"/>
                <w:rFonts w:eastAsia="SimSun"/>
                <w:color w:val="000000"/>
                <w:lang w:eastAsia="zh-CN"/>
              </w:rPr>
            </w:pPr>
            <w:ins w:id="475" w:author="Nokia" w:date="2023-05-23T12:21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2A64B" w14:textId="77777777" w:rsidR="00CF581E" w:rsidRPr="009663F7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476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477" w:author="Nokia" w:date="2023-05-23T12:21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B2830E" w14:textId="77777777" w:rsidR="00CF581E" w:rsidRDefault="00CF581E" w:rsidP="005E146C">
            <w:pPr>
              <w:pStyle w:val="TAC"/>
              <w:rPr>
                <w:ins w:id="478" w:author="Nokia" w:date="2023-05-23T12:21:00Z"/>
                <w:szCs w:val="18"/>
                <w:lang w:val="en-US" w:eastAsia="zh-CN"/>
              </w:rPr>
            </w:pPr>
          </w:p>
        </w:tc>
      </w:tr>
      <w:tr w:rsidR="00CF581E" w14:paraId="37427374" w14:textId="77777777" w:rsidTr="005E146C">
        <w:trPr>
          <w:trHeight w:val="187"/>
          <w:ins w:id="479" w:author="Nokia" w:date="2023-05-23T12:21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69D6A" w14:textId="77777777" w:rsidR="00CF581E" w:rsidRDefault="00CF581E" w:rsidP="005E146C">
            <w:pPr>
              <w:pStyle w:val="TAC"/>
              <w:rPr>
                <w:ins w:id="480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1B623" w14:textId="77777777" w:rsidR="00CF581E" w:rsidRDefault="00CF581E" w:rsidP="005E146C">
            <w:pPr>
              <w:pStyle w:val="TAC"/>
              <w:rPr>
                <w:ins w:id="481" w:author="Nokia" w:date="2023-05-23T12:21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3341" w14:textId="77777777" w:rsidR="00CF581E" w:rsidRDefault="00CF581E" w:rsidP="005E146C">
            <w:pPr>
              <w:pStyle w:val="TAC"/>
              <w:rPr>
                <w:ins w:id="482" w:author="Nokia" w:date="2023-05-23T12:21:00Z"/>
                <w:rFonts w:eastAsia="SimSun"/>
                <w:color w:val="000000"/>
                <w:lang w:eastAsia="zh-CN"/>
              </w:rPr>
            </w:pPr>
            <w:ins w:id="483" w:author="Nokia" w:date="2023-05-23T12:21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C3CF3" w14:textId="77777777" w:rsidR="00CF581E" w:rsidRPr="009663F7" w:rsidRDefault="00CF581E" w:rsidP="005E146C">
            <w:pPr>
              <w:keepNext/>
              <w:keepLines/>
              <w:spacing w:after="0"/>
              <w:jc w:val="center"/>
              <w:textAlignment w:val="bottom"/>
              <w:rPr>
                <w:ins w:id="484" w:author="Nokia" w:date="2023-05-23T12:21:00Z"/>
                <w:rFonts w:ascii="Arial" w:hAnsi="Arial" w:cs="Arial"/>
                <w:color w:val="000000"/>
                <w:sz w:val="18"/>
                <w:szCs w:val="16"/>
              </w:rPr>
            </w:pPr>
            <w:ins w:id="485" w:author="Nokia" w:date="2023-05-23T12:21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CA_n102(2A)_BCS0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052E" w14:textId="77777777" w:rsidR="00CF581E" w:rsidRDefault="00CF581E" w:rsidP="005E146C">
            <w:pPr>
              <w:pStyle w:val="TAC"/>
              <w:rPr>
                <w:ins w:id="486" w:author="Nokia" w:date="2023-05-23T12:21:00Z"/>
                <w:szCs w:val="18"/>
                <w:lang w:val="en-US" w:eastAsia="zh-CN"/>
              </w:rPr>
            </w:pPr>
          </w:p>
        </w:tc>
      </w:tr>
    </w:tbl>
    <w:p w14:paraId="0B53F665" w14:textId="77777777" w:rsidR="00CF581E" w:rsidRDefault="00CF581E" w:rsidP="00CF581E">
      <w:pPr>
        <w:pStyle w:val="EditorsNote"/>
        <w:ind w:left="284" w:firstLine="0"/>
        <w:rPr>
          <w:ins w:id="487" w:author="Nokia" w:date="2023-05-23T12:21:00Z"/>
        </w:rPr>
      </w:pPr>
    </w:p>
    <w:p w14:paraId="2F203E95" w14:textId="77777777" w:rsidR="00CF581E" w:rsidRPr="00607CE1" w:rsidRDefault="00CF581E" w:rsidP="00CF581E">
      <w:pPr>
        <w:pStyle w:val="Heading4"/>
        <w:rPr>
          <w:ins w:id="488" w:author="Nokia" w:date="2023-05-23T12:21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489" w:name="_Toc117459050"/>
      <w:ins w:id="490" w:author="Nokia" w:date="2023-05-23T12:21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5.x.1.3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∆TIB,c and ∆RIB,c values</w:t>
        </w:r>
        <w:bookmarkEnd w:id="489"/>
      </w:ins>
    </w:p>
    <w:p w14:paraId="030DB552" w14:textId="77777777" w:rsidR="00CF581E" w:rsidRDefault="00CF581E" w:rsidP="00CF581E">
      <w:pPr>
        <w:rPr>
          <w:ins w:id="491" w:author="Nokia" w:date="2023-05-23T12:21:00Z"/>
        </w:rPr>
      </w:pPr>
      <w:ins w:id="492" w:author="Nokia" w:date="2023-05-23T12:21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n28</w:t>
        </w:r>
        <w:r>
          <w:rPr>
            <w:lang w:eastAsia="ja-JP"/>
          </w:rPr>
          <w:t>-n78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102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taken from fallbacks</w:t>
        </w:r>
      </w:ins>
    </w:p>
    <w:p w14:paraId="3FF1C070" w14:textId="77777777" w:rsidR="00CF581E" w:rsidRDefault="00CF581E" w:rsidP="00CF581E">
      <w:pPr>
        <w:pStyle w:val="TH"/>
        <w:rPr>
          <w:ins w:id="493" w:author="Nokia" w:date="2023-05-23T12:21:00Z"/>
          <w:rFonts w:cs="Arial"/>
        </w:rPr>
      </w:pPr>
      <w:ins w:id="494" w:author="Nokia" w:date="2023-05-23T12:21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>x.</w:t>
        </w:r>
        <w:r w:rsidRPr="00A20126">
          <w:rPr>
            <w:rFonts w:cs="Arial"/>
          </w:rPr>
          <w:t>1.</w:t>
        </w:r>
        <w:r>
          <w:rPr>
            <w:rFonts w:cs="Arial"/>
          </w:rPr>
          <w:t>3-1: ΔT</w:t>
        </w:r>
        <w:r w:rsidRPr="00467ADF">
          <w:rPr>
            <w:rFonts w:cs="Arial"/>
            <w:vertAlign w:val="subscript"/>
          </w:rPr>
          <w:t>IB,c</w:t>
        </w:r>
        <w:r w:rsidRPr="00A1115A">
          <w:rPr>
            <w:rFonts w:cs="Arial"/>
            <w:bCs/>
          </w:rPr>
          <w:t xml:space="preserve"> 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CF581E" w14:paraId="57AEA11B" w14:textId="77777777" w:rsidTr="005E146C">
        <w:trPr>
          <w:jc w:val="center"/>
          <w:ins w:id="495" w:author="Nokia" w:date="2023-05-23T12:21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064A1" w14:textId="77777777" w:rsidR="00CF581E" w:rsidRDefault="00CF581E" w:rsidP="005E146C">
            <w:pPr>
              <w:keepNext/>
              <w:keepLines/>
              <w:spacing w:after="0"/>
              <w:jc w:val="center"/>
              <w:rPr>
                <w:ins w:id="496" w:author="Nokia" w:date="2023-05-23T12:21:00Z"/>
                <w:rFonts w:ascii="Arial" w:eastAsia="SimSun" w:hAnsi="Arial"/>
                <w:b/>
                <w:sz w:val="18"/>
              </w:rPr>
            </w:pPr>
            <w:ins w:id="497" w:author="Nokia" w:date="2023-05-23T12:21:00Z">
              <w:r>
                <w:rPr>
                  <w:rFonts w:ascii="Arial" w:eastAsia="SimSun" w:hAnsi="Arial"/>
                  <w:b/>
                  <w:sz w:val="18"/>
                </w:rPr>
                <w:t xml:space="preserve">Inter-band 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3A19" w14:textId="77777777" w:rsidR="00CF581E" w:rsidRDefault="00CF581E" w:rsidP="005E146C">
            <w:pPr>
              <w:keepNext/>
              <w:keepLines/>
              <w:spacing w:after="0"/>
              <w:jc w:val="center"/>
              <w:rPr>
                <w:ins w:id="498" w:author="Nokia" w:date="2023-05-23T12:21:00Z"/>
                <w:rFonts w:ascii="Arial" w:eastAsia="SimSun" w:hAnsi="Arial"/>
                <w:b/>
                <w:sz w:val="18"/>
              </w:rPr>
            </w:pPr>
            <w:ins w:id="499" w:author="Nokia" w:date="2023-05-23T12:21:00Z">
              <w:r w:rsidRPr="00901DE9">
                <w:rPr>
                  <w:rFonts w:ascii="Arial" w:eastAsia="SimSun" w:hAnsi="Arial"/>
                  <w:b/>
                  <w:sz w:val="18"/>
                </w:rPr>
                <w:t>ΔT</w:t>
              </w:r>
              <w:r w:rsidRPr="00901DE9">
                <w:rPr>
                  <w:rFonts w:ascii="Arial" w:eastAsia="SimSun" w:hAnsi="Arial"/>
                  <w:b/>
                  <w:sz w:val="18"/>
                  <w:vertAlign w:val="subscript"/>
                </w:rPr>
                <w:t>IB,c</w:t>
              </w:r>
              <w:r w:rsidRPr="00901DE9">
                <w:rPr>
                  <w:rFonts w:ascii="Arial" w:eastAsia="SimSun" w:hAnsi="Arial"/>
                  <w:b/>
                  <w:sz w:val="18"/>
                </w:rPr>
                <w:t xml:space="preserve"> for NR bands (dB)</w:t>
              </w:r>
              <w:r w:rsidRPr="00901DE9">
                <w:rPr>
                  <w:rFonts w:ascii="Arial" w:eastAsia="SimSun" w:hAnsi="Arial"/>
                  <w:b/>
                  <w:sz w:val="18"/>
                  <w:vertAlign w:val="superscript"/>
                </w:rPr>
                <w:t>8</w:t>
              </w:r>
            </w:ins>
          </w:p>
        </w:tc>
      </w:tr>
      <w:tr w:rsidR="00CF581E" w14:paraId="4295E7A6" w14:textId="77777777" w:rsidTr="005E146C">
        <w:trPr>
          <w:jc w:val="center"/>
          <w:ins w:id="500" w:author="Nokia" w:date="2023-05-23T12:21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6259" w14:textId="77777777" w:rsidR="00CF581E" w:rsidRDefault="00CF581E" w:rsidP="005E146C">
            <w:pPr>
              <w:keepNext/>
              <w:keepLines/>
              <w:spacing w:after="0"/>
              <w:jc w:val="center"/>
              <w:rPr>
                <w:ins w:id="501" w:author="Nokia" w:date="2023-05-23T12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CC7E" w14:textId="77777777" w:rsidR="00CF581E" w:rsidRDefault="00CF581E" w:rsidP="005E146C">
            <w:pPr>
              <w:keepNext/>
              <w:keepLines/>
              <w:spacing w:after="0"/>
              <w:jc w:val="center"/>
              <w:rPr>
                <w:ins w:id="502" w:author="Nokia" w:date="2023-05-23T12:21:00Z"/>
                <w:rFonts w:ascii="Arial" w:eastAsia="SimSun" w:hAnsi="Arial"/>
                <w:b/>
                <w:sz w:val="18"/>
              </w:rPr>
            </w:pPr>
            <w:ins w:id="503" w:author="Nokia" w:date="2023-05-23T12:21:00Z">
              <w:r w:rsidRPr="00901DE9">
                <w:rPr>
                  <w:rFonts w:ascii="Arial" w:eastAsia="SimSun" w:hAnsi="Arial"/>
                  <w:b/>
                  <w:sz w:val="18"/>
                </w:rPr>
                <w:t>Component band in order of bands in configuration</w:t>
              </w:r>
              <w:r w:rsidRPr="00901DE9">
                <w:rPr>
                  <w:rFonts w:ascii="Arial" w:eastAsia="SimSu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CF581E" w14:paraId="7B9DCB54" w14:textId="77777777" w:rsidTr="005E146C">
        <w:trPr>
          <w:jc w:val="center"/>
          <w:ins w:id="504" w:author="Nokia" w:date="2023-05-23T12:21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9809" w14:textId="77777777" w:rsidR="00CF581E" w:rsidRDefault="00CF581E" w:rsidP="005E146C">
            <w:pPr>
              <w:keepNext/>
              <w:keepLines/>
              <w:spacing w:after="0"/>
              <w:jc w:val="center"/>
              <w:rPr>
                <w:ins w:id="505" w:author="Nokia" w:date="2023-05-23T12:21:00Z"/>
                <w:rFonts w:ascii="Arial" w:eastAsia="SimSun" w:hAnsi="Arial"/>
                <w:sz w:val="18"/>
                <w:lang w:val="en-US" w:eastAsia="zh-CN"/>
              </w:rPr>
            </w:pPr>
            <w:ins w:id="506" w:author="Nokia" w:date="2023-05-23T12:21:00Z">
              <w:r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DengXian" w:hAnsi="Arial"/>
                  <w:sz w:val="18"/>
                </w:rPr>
                <w:t>_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n28</w:t>
              </w:r>
              <w:r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n78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-n102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44BE" w14:textId="77777777" w:rsidR="00CF581E" w:rsidRPr="00005C6E" w:rsidRDefault="00CF581E" w:rsidP="005E146C">
            <w:pPr>
              <w:keepNext/>
              <w:keepLines/>
              <w:spacing w:after="0"/>
              <w:jc w:val="center"/>
              <w:rPr>
                <w:ins w:id="507" w:author="Nokia" w:date="2023-05-23T12:21:00Z"/>
                <w:rFonts w:ascii="Arial" w:eastAsia="SimSun" w:hAnsi="Arial" w:cs="Arial"/>
                <w:sz w:val="18"/>
                <w:lang w:val="en-US" w:eastAsia="zh-CN"/>
              </w:rPr>
            </w:pPr>
            <w:ins w:id="508" w:author="Nokia" w:date="2023-05-23T12:21:00Z">
              <w:r w:rsidRPr="00005C6E">
                <w:rPr>
                  <w:rFonts w:ascii="Arial" w:eastAsia="DengXian" w:hAnsi="Arial" w:cs="Arial"/>
                  <w:sz w:val="18"/>
                  <w:lang w:val="en-US"/>
                </w:rPr>
                <w:t>0.5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2510" w14:textId="77777777" w:rsidR="00CF581E" w:rsidRPr="00005C6E" w:rsidRDefault="00CF581E" w:rsidP="005E146C">
            <w:pPr>
              <w:keepNext/>
              <w:keepLines/>
              <w:spacing w:after="0"/>
              <w:jc w:val="center"/>
              <w:rPr>
                <w:ins w:id="509" w:author="Nokia" w:date="2023-05-23T12:21:00Z"/>
                <w:rFonts w:ascii="Arial" w:eastAsia="SimSun" w:hAnsi="Arial" w:cs="Arial"/>
                <w:sz w:val="18"/>
                <w:lang w:val="en-US" w:eastAsia="zh-CN"/>
              </w:rPr>
            </w:pPr>
            <w:ins w:id="510" w:author="Nokia" w:date="2023-05-23T12:21:00Z">
              <w:r>
                <w:rPr>
                  <w:rFonts w:ascii="Arial" w:eastAsia="DengXian" w:hAnsi="Arial" w:cs="Arial"/>
                  <w:sz w:val="18"/>
                  <w:lang w:val="en-US"/>
                </w:rPr>
                <w:t>1.5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89D7" w14:textId="77777777" w:rsidR="00CF581E" w:rsidRPr="00005C6E" w:rsidRDefault="00CF581E" w:rsidP="005E146C">
            <w:pPr>
              <w:keepNext/>
              <w:keepLines/>
              <w:spacing w:after="0"/>
              <w:jc w:val="center"/>
              <w:rPr>
                <w:ins w:id="511" w:author="Nokia" w:date="2023-05-23T12:21:00Z"/>
                <w:rFonts w:ascii="Arial" w:eastAsia="SimSun" w:hAnsi="Arial" w:cs="Arial"/>
                <w:sz w:val="18"/>
                <w:lang w:val="en-US" w:eastAsia="zh-CN"/>
              </w:rPr>
            </w:pPr>
            <w:ins w:id="512" w:author="Nokia" w:date="2023-05-23T12:21:00Z">
              <w:r>
                <w:rPr>
                  <w:rFonts w:ascii="Arial" w:eastAsia="DengXian" w:hAnsi="Arial" w:cs="Arial"/>
                  <w:sz w:val="18"/>
                  <w:lang w:val="en-US"/>
                </w:rPr>
                <w:t>1</w:t>
              </w:r>
              <w:r w:rsidRPr="00005C6E">
                <w:rPr>
                  <w:rFonts w:ascii="Arial" w:eastAsia="DengXian" w:hAnsi="Arial" w:cs="Arial"/>
                  <w:sz w:val="18"/>
                  <w:lang w:val="en-US"/>
                </w:rPr>
                <w:t>.5</w:t>
              </w:r>
            </w:ins>
          </w:p>
        </w:tc>
      </w:tr>
      <w:tr w:rsidR="00CF581E" w14:paraId="1273CED9" w14:textId="77777777" w:rsidTr="005E146C">
        <w:trPr>
          <w:jc w:val="center"/>
          <w:ins w:id="513" w:author="Nokia" w:date="2023-05-23T12:21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47A1" w14:textId="77777777" w:rsidR="00CF581E" w:rsidRPr="00901DE9" w:rsidRDefault="00CF581E" w:rsidP="005E146C">
            <w:pPr>
              <w:keepNext/>
              <w:keepLines/>
              <w:spacing w:after="0"/>
              <w:ind w:left="851" w:hanging="851"/>
              <w:rPr>
                <w:ins w:id="514" w:author="Nokia" w:date="2023-05-23T12:21:00Z"/>
                <w:rFonts w:ascii="Arial" w:hAnsi="Arial"/>
                <w:sz w:val="18"/>
                <w:lang w:eastAsia="ja-JP"/>
              </w:rPr>
            </w:pPr>
            <w:ins w:id="515" w:author="Nokia" w:date="2023-05-23T12:21:00Z">
              <w:r w:rsidRPr="006C36CE"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ja-JP"/>
                </w:rPr>
                <w:t>8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>: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ab/>
                <w:t>“-” denotes ΔT</w:t>
              </w:r>
              <w:r w:rsidRPr="00901DE9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405EDDE7" w14:textId="77777777" w:rsidR="00CF581E" w:rsidRDefault="00CF581E" w:rsidP="005E146C">
            <w:pPr>
              <w:keepNext/>
              <w:keepLines/>
              <w:spacing w:after="0"/>
              <w:ind w:left="851" w:hanging="851"/>
              <w:rPr>
                <w:ins w:id="516" w:author="Nokia" w:date="2023-05-23T12:21:00Z"/>
                <w:rFonts w:ascii="Arial" w:eastAsia="SimSun" w:hAnsi="Arial"/>
                <w:sz w:val="18"/>
                <w:lang w:val="en-US" w:eastAsia="zh-CN"/>
              </w:rPr>
            </w:pPr>
            <w:ins w:id="517" w:author="Nokia" w:date="2023-05-23T12:21:00Z">
              <w:r w:rsidRPr="006C36CE">
                <w:rPr>
                  <w:rFonts w:ascii="Arial" w:eastAsia="DengXian" w:hAnsi="Arial"/>
                  <w:sz w:val="18"/>
                </w:rPr>
                <w:t xml:space="preserve">NOTE </w:t>
              </w:r>
              <w:r>
                <w:rPr>
                  <w:rFonts w:ascii="Arial" w:eastAsia="DengXian" w:hAnsi="Arial"/>
                  <w:sz w:val="18"/>
                </w:rPr>
                <w:t>9</w:t>
              </w:r>
              <w:r w:rsidRPr="00901DE9">
                <w:rPr>
                  <w:rFonts w:ascii="Arial" w:eastAsia="DengXian" w:hAnsi="Arial"/>
                  <w:sz w:val="18"/>
                </w:rPr>
                <w:t>:</w:t>
              </w:r>
              <w:r w:rsidRPr="00901DE9">
                <w:rPr>
                  <w:rFonts w:ascii="Arial" w:eastAsia="DengXian" w:hAnsi="Arial"/>
                  <w:sz w:val="18"/>
                </w:rPr>
                <w:tab/>
                <w:t>The component band order in the configuration should be listed by the order of NR bands, such as for CA_n1-n3</w:t>
              </w:r>
              <w:r>
                <w:rPr>
                  <w:rFonts w:ascii="Arial" w:eastAsia="DengXian" w:hAnsi="Arial"/>
                  <w:sz w:val="18"/>
                </w:rPr>
                <w:t>-n5</w:t>
              </w:r>
              <w:r w:rsidRPr="00901DE9">
                <w:rPr>
                  <w:rFonts w:ascii="Arial" w:eastAsia="DengXian" w:hAnsi="Arial"/>
                  <w:sz w:val="18"/>
                </w:rPr>
                <w:t xml:space="preserve"> the band order from left to right is n1</w:t>
              </w:r>
              <w:r>
                <w:rPr>
                  <w:rFonts w:ascii="Arial" w:eastAsia="DengXian" w:hAnsi="Arial"/>
                  <w:sz w:val="18"/>
                </w:rPr>
                <w:t>, n3</w:t>
              </w:r>
              <w:r w:rsidRPr="00901DE9">
                <w:rPr>
                  <w:rFonts w:ascii="Arial" w:eastAsia="DengXian" w:hAnsi="Arial"/>
                  <w:sz w:val="18"/>
                </w:rPr>
                <w:t xml:space="preserve"> and n</w:t>
              </w:r>
              <w:r>
                <w:rPr>
                  <w:rFonts w:ascii="Arial" w:eastAsia="DengXian" w:hAnsi="Arial"/>
                  <w:sz w:val="18"/>
                </w:rPr>
                <w:t>5</w:t>
              </w:r>
              <w:r w:rsidRPr="00901DE9">
                <w:rPr>
                  <w:rFonts w:ascii="Arial" w:eastAsia="DengXian" w:hAnsi="Arial"/>
                  <w:sz w:val="18"/>
                </w:rPr>
                <w:t>.</w:t>
              </w:r>
            </w:ins>
          </w:p>
        </w:tc>
      </w:tr>
    </w:tbl>
    <w:p w14:paraId="7FD30BD5" w14:textId="77777777" w:rsidR="00CF581E" w:rsidRPr="00467ADF" w:rsidRDefault="00CF581E" w:rsidP="00CF581E">
      <w:pPr>
        <w:keepNext/>
        <w:keepLines/>
        <w:rPr>
          <w:ins w:id="518" w:author="Nokia" w:date="2023-05-23T12:21:00Z"/>
          <w:rFonts w:ascii="Arial" w:hAnsi="Arial" w:cs="Arial"/>
        </w:rPr>
      </w:pPr>
    </w:p>
    <w:p w14:paraId="5E79E2A3" w14:textId="77777777" w:rsidR="00CF581E" w:rsidRDefault="00CF581E" w:rsidP="00CF581E">
      <w:pPr>
        <w:pStyle w:val="TH"/>
        <w:rPr>
          <w:ins w:id="519" w:author="Nokia" w:date="2023-05-23T12:21:00Z"/>
          <w:rFonts w:cs="Arial"/>
        </w:rPr>
      </w:pPr>
      <w:ins w:id="520" w:author="Nokia" w:date="2023-05-23T12:21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</w:t>
        </w:r>
        <w:r>
          <w:rPr>
            <w:rFonts w:cs="Arial"/>
          </w:rPr>
          <w:t>.x</w:t>
        </w:r>
        <w:r w:rsidRPr="00A20126">
          <w:rPr>
            <w:rFonts w:cs="Arial"/>
          </w:rPr>
          <w:t>.1.</w:t>
        </w:r>
        <w:r>
          <w:rPr>
            <w:rFonts w:cs="Arial"/>
          </w:rPr>
          <w:t>3-2: ΔR</w:t>
        </w:r>
        <w:r w:rsidRPr="00467ADF">
          <w:rPr>
            <w:rFonts w:cs="Arial"/>
            <w:vertAlign w:val="subscript"/>
          </w:rPr>
          <w:t>IB</w:t>
        </w:r>
        <w:r w:rsidRPr="00A20126">
          <w:rPr>
            <w:rFonts w:cs="Arial"/>
            <w:vertAlign w:val="subscript"/>
          </w:rPr>
          <w:t>,c</w:t>
        </w:r>
        <w:r w:rsidRPr="00A1115A">
          <w:rPr>
            <w:rFonts w:cs="Arial"/>
            <w:bCs/>
          </w:rPr>
          <w:t xml:space="preserve"> 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7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1948"/>
        <w:gridCol w:w="1948"/>
        <w:gridCol w:w="1949"/>
      </w:tblGrid>
      <w:tr w:rsidR="00CF581E" w:rsidRPr="00F92868" w14:paraId="534F6CE8" w14:textId="77777777" w:rsidTr="005E146C">
        <w:trPr>
          <w:trHeight w:val="187"/>
          <w:jc w:val="center"/>
          <w:ins w:id="521" w:author="Nokia" w:date="2023-05-23T12:21:00Z"/>
        </w:trPr>
        <w:tc>
          <w:tcPr>
            <w:tcW w:w="1741" w:type="dxa"/>
            <w:vMerge w:val="restart"/>
          </w:tcPr>
          <w:p w14:paraId="04F87597" w14:textId="77777777" w:rsidR="00CF581E" w:rsidRPr="00F92868" w:rsidRDefault="00CF581E" w:rsidP="005E146C">
            <w:pPr>
              <w:keepNext/>
              <w:keepLines/>
              <w:spacing w:after="0"/>
              <w:jc w:val="center"/>
              <w:rPr>
                <w:ins w:id="522" w:author="Nokia" w:date="2023-05-23T12:21:00Z"/>
                <w:rFonts w:ascii="Arial" w:eastAsia="DengXian" w:hAnsi="Arial"/>
                <w:b/>
                <w:sz w:val="18"/>
              </w:rPr>
            </w:pPr>
            <w:ins w:id="523" w:author="Nokia" w:date="2023-05-23T12:21:00Z">
              <w:r w:rsidRPr="00F92868">
                <w:rPr>
                  <w:rFonts w:ascii="Arial" w:eastAsia="DengXian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4AC3C452" w14:textId="77777777" w:rsidR="00CF581E" w:rsidRPr="00F92868" w:rsidRDefault="00CF581E" w:rsidP="005E146C">
            <w:pPr>
              <w:keepNext/>
              <w:keepLines/>
              <w:spacing w:after="0"/>
              <w:jc w:val="center"/>
              <w:rPr>
                <w:ins w:id="524" w:author="Nokia" w:date="2023-05-23T12:21:00Z"/>
                <w:rFonts w:ascii="Arial" w:eastAsia="DengXian" w:hAnsi="Arial"/>
                <w:b/>
                <w:sz w:val="18"/>
              </w:rPr>
            </w:pPr>
            <w:ins w:id="525" w:author="Nokia" w:date="2023-05-23T12:21:00Z">
              <w:r w:rsidRPr="00684407">
                <w:rPr>
                  <w:rFonts w:ascii="Arial" w:eastAsia="DengXian" w:hAnsi="Arial"/>
                  <w:b/>
                  <w:sz w:val="18"/>
                </w:rPr>
                <w:t>ΔR</w:t>
              </w:r>
              <w:r w:rsidRPr="00684407">
                <w:rPr>
                  <w:rFonts w:ascii="Arial" w:eastAsia="DengXian" w:hAnsi="Arial"/>
                  <w:b/>
                  <w:sz w:val="18"/>
                  <w:vertAlign w:val="subscript"/>
                </w:rPr>
                <w:t>IB,c</w:t>
              </w:r>
              <w:r w:rsidRPr="00684407">
                <w:rPr>
                  <w:rFonts w:ascii="Arial" w:eastAsia="DengXian" w:hAnsi="Arial"/>
                  <w:b/>
                  <w:sz w:val="18"/>
                </w:rPr>
                <w:t xml:space="preserve"> for NR bands (dB)</w:t>
              </w:r>
              <w:r w:rsidRPr="00684407">
                <w:rPr>
                  <w:rFonts w:ascii="Arial" w:eastAsia="DengXia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CF581E" w:rsidRPr="00F92868" w14:paraId="618BB354" w14:textId="77777777" w:rsidTr="005E146C">
        <w:trPr>
          <w:trHeight w:val="187"/>
          <w:jc w:val="center"/>
          <w:ins w:id="526" w:author="Nokia" w:date="2023-05-23T12:21:00Z"/>
        </w:trPr>
        <w:tc>
          <w:tcPr>
            <w:tcW w:w="1741" w:type="dxa"/>
            <w:vMerge/>
            <w:tcBorders>
              <w:bottom w:val="single" w:sz="4" w:space="0" w:color="auto"/>
            </w:tcBorders>
          </w:tcPr>
          <w:p w14:paraId="2911E86F" w14:textId="77777777" w:rsidR="00CF581E" w:rsidRPr="00F92868" w:rsidRDefault="00CF581E" w:rsidP="005E146C">
            <w:pPr>
              <w:keepNext/>
              <w:keepLines/>
              <w:spacing w:after="0"/>
              <w:jc w:val="center"/>
              <w:rPr>
                <w:ins w:id="527" w:author="Nokia" w:date="2023-05-23T12:21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2F0EB03C" w14:textId="77777777" w:rsidR="00CF581E" w:rsidRPr="00F92868" w:rsidRDefault="00CF581E" w:rsidP="005E146C">
            <w:pPr>
              <w:keepNext/>
              <w:keepLines/>
              <w:spacing w:after="0"/>
              <w:jc w:val="center"/>
              <w:rPr>
                <w:ins w:id="528" w:author="Nokia" w:date="2023-05-23T12:21:00Z"/>
                <w:rFonts w:ascii="Arial" w:eastAsia="DengXian" w:hAnsi="Arial"/>
                <w:b/>
                <w:sz w:val="18"/>
              </w:rPr>
            </w:pPr>
            <w:ins w:id="529" w:author="Nokia" w:date="2023-05-23T12:21:00Z">
              <w:r w:rsidRPr="00684407">
                <w:rPr>
                  <w:rFonts w:ascii="Arial" w:eastAsia="DengXian" w:hAnsi="Arial"/>
                  <w:b/>
                  <w:sz w:val="18"/>
                </w:rPr>
                <w:t>Component band in order of bands in configuration</w:t>
              </w:r>
              <w:r w:rsidRPr="00684407">
                <w:rPr>
                  <w:rFonts w:ascii="Arial" w:eastAsia="DengXian" w:hAnsi="Arial"/>
                  <w:b/>
                  <w:sz w:val="18"/>
                  <w:vertAlign w:val="superscript"/>
                </w:rPr>
                <w:t>10</w:t>
              </w:r>
            </w:ins>
          </w:p>
        </w:tc>
      </w:tr>
      <w:tr w:rsidR="00CF581E" w:rsidRPr="00F92868" w14:paraId="41E8A743" w14:textId="77777777" w:rsidTr="005E146C">
        <w:trPr>
          <w:trHeight w:val="187"/>
          <w:jc w:val="center"/>
          <w:ins w:id="530" w:author="Nokia" w:date="2023-05-23T12:21:00Z"/>
        </w:trPr>
        <w:tc>
          <w:tcPr>
            <w:tcW w:w="1741" w:type="dxa"/>
            <w:shd w:val="clear" w:color="auto" w:fill="auto"/>
          </w:tcPr>
          <w:p w14:paraId="476B8CEF" w14:textId="77777777" w:rsidR="00CF581E" w:rsidRPr="00F92868" w:rsidRDefault="00CF581E" w:rsidP="005E146C">
            <w:pPr>
              <w:keepNext/>
              <w:keepLines/>
              <w:spacing w:after="0"/>
              <w:jc w:val="center"/>
              <w:rPr>
                <w:ins w:id="531" w:author="Nokia" w:date="2023-05-23T12:21:00Z"/>
                <w:rFonts w:ascii="Arial" w:eastAsia="DengXian" w:hAnsi="Arial"/>
                <w:sz w:val="18"/>
              </w:rPr>
            </w:pPr>
            <w:ins w:id="532" w:author="Nokia" w:date="2023-05-23T12:21:00Z">
              <w:r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DengXian" w:hAnsi="Arial"/>
                  <w:sz w:val="18"/>
                </w:rPr>
                <w:t>_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n28</w:t>
              </w:r>
              <w:r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n78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-n102</w:t>
              </w:r>
            </w:ins>
          </w:p>
        </w:tc>
        <w:tc>
          <w:tcPr>
            <w:tcW w:w="1948" w:type="dxa"/>
            <w:vAlign w:val="center"/>
          </w:tcPr>
          <w:p w14:paraId="040A8A7D" w14:textId="77777777" w:rsidR="00CF581E" w:rsidRPr="00F92868" w:rsidRDefault="00CF581E" w:rsidP="005E146C">
            <w:pPr>
              <w:keepNext/>
              <w:keepLines/>
              <w:spacing w:after="0"/>
              <w:jc w:val="center"/>
              <w:rPr>
                <w:ins w:id="533" w:author="Nokia" w:date="2023-05-23T12:21:00Z"/>
                <w:rFonts w:ascii="Arial" w:eastAsia="DengXian" w:hAnsi="Arial"/>
                <w:sz w:val="18"/>
                <w:lang w:eastAsia="zh-CN"/>
              </w:rPr>
            </w:pPr>
            <w:ins w:id="534" w:author="Nokia" w:date="2023-05-23T12:21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0.2</w:t>
              </w:r>
            </w:ins>
          </w:p>
        </w:tc>
        <w:tc>
          <w:tcPr>
            <w:tcW w:w="1948" w:type="dxa"/>
            <w:vAlign w:val="center"/>
          </w:tcPr>
          <w:p w14:paraId="236F92D6" w14:textId="77777777" w:rsidR="00CF581E" w:rsidRPr="00F92868" w:rsidRDefault="00CF581E" w:rsidP="005E146C">
            <w:pPr>
              <w:keepNext/>
              <w:keepLines/>
              <w:spacing w:after="0"/>
              <w:jc w:val="center"/>
              <w:rPr>
                <w:ins w:id="535" w:author="Nokia" w:date="2023-05-23T12:21:00Z"/>
                <w:rFonts w:ascii="Arial" w:eastAsia="DengXian" w:hAnsi="Arial"/>
                <w:sz w:val="18"/>
                <w:lang w:eastAsia="zh-CN"/>
              </w:rPr>
            </w:pPr>
            <w:ins w:id="536" w:author="Nokia" w:date="2023-05-23T12:21:00Z">
              <w:r>
                <w:rPr>
                  <w:rFonts w:ascii="Arial" w:eastAsia="DengXian" w:hAnsi="Arial"/>
                  <w:sz w:val="18"/>
                  <w:lang w:eastAsia="zh-CN"/>
                </w:rPr>
                <w:t>0.5</w:t>
              </w:r>
            </w:ins>
          </w:p>
        </w:tc>
        <w:tc>
          <w:tcPr>
            <w:tcW w:w="1949" w:type="dxa"/>
            <w:vAlign w:val="center"/>
          </w:tcPr>
          <w:p w14:paraId="0A60E2C7" w14:textId="77777777" w:rsidR="00CF581E" w:rsidRPr="00F92868" w:rsidRDefault="00CF581E" w:rsidP="005E146C">
            <w:pPr>
              <w:keepNext/>
              <w:keepLines/>
              <w:spacing w:after="0"/>
              <w:jc w:val="center"/>
              <w:rPr>
                <w:ins w:id="537" w:author="Nokia" w:date="2023-05-23T12:21:00Z"/>
                <w:rFonts w:ascii="Arial" w:eastAsia="DengXian" w:hAnsi="Arial"/>
                <w:sz w:val="18"/>
                <w:lang w:eastAsia="zh-CN"/>
              </w:rPr>
            </w:pPr>
            <w:ins w:id="538" w:author="Nokia" w:date="2023-05-23T12:21:00Z">
              <w:r>
                <w:rPr>
                  <w:rFonts w:ascii="Arial" w:eastAsia="DengXian" w:hAnsi="Arial"/>
                  <w:sz w:val="18"/>
                  <w:lang w:eastAsia="zh-CN"/>
                </w:rPr>
                <w:t>0.5</w:t>
              </w:r>
            </w:ins>
          </w:p>
        </w:tc>
      </w:tr>
      <w:tr w:rsidR="00CF581E" w:rsidRPr="00F92868" w14:paraId="11B896BA" w14:textId="77777777" w:rsidTr="005E146C">
        <w:trPr>
          <w:trHeight w:val="187"/>
          <w:jc w:val="center"/>
          <w:ins w:id="539" w:author="Nokia" w:date="2023-05-23T12:21:00Z"/>
        </w:trPr>
        <w:tc>
          <w:tcPr>
            <w:tcW w:w="758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658D4F" w14:textId="77777777" w:rsidR="00CF581E" w:rsidRPr="00684407" w:rsidRDefault="00CF581E" w:rsidP="005E146C">
            <w:pPr>
              <w:keepLines/>
              <w:spacing w:after="0"/>
              <w:ind w:left="870" w:hanging="870"/>
              <w:rPr>
                <w:ins w:id="540" w:author="Nokia" w:date="2023-05-23T12:21:00Z"/>
                <w:rFonts w:eastAsia="DengXian" w:cs="Arial"/>
                <w:lang w:eastAsia="ja-JP"/>
              </w:rPr>
            </w:pPr>
            <w:ins w:id="541" w:author="Nokia" w:date="2023-05-23T12:21:00Z"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NOTE 9: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ab/>
                <w:t xml:space="preserve"> “-” denotes ΔR</w:t>
              </w:r>
              <w:r w:rsidRPr="00684407">
                <w:rPr>
                  <w:rFonts w:ascii="Arial" w:eastAsia="DengXian" w:hAnsi="Arial" w:cs="Arial"/>
                  <w:sz w:val="18"/>
                  <w:vertAlign w:val="subscript"/>
                  <w:lang w:eastAsia="ja-JP"/>
                </w:rPr>
                <w:t>IB,c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 xml:space="preserve"> = 0.</w:t>
              </w:r>
            </w:ins>
          </w:p>
          <w:p w14:paraId="73EACC9D" w14:textId="77777777" w:rsidR="00CF581E" w:rsidRDefault="00CF581E" w:rsidP="005E146C">
            <w:pPr>
              <w:keepLines/>
              <w:spacing w:after="0"/>
              <w:ind w:left="870" w:hanging="870"/>
              <w:rPr>
                <w:ins w:id="542" w:author="Nokia" w:date="2023-05-23T12:21:00Z"/>
                <w:rFonts w:ascii="Arial" w:eastAsia="DengXian" w:hAnsi="Arial"/>
                <w:color w:val="000000"/>
                <w:sz w:val="18"/>
                <w:lang w:val="en-US" w:eastAsia="zh-CN"/>
              </w:rPr>
            </w:pPr>
            <w:ins w:id="543" w:author="Nokia" w:date="2023-05-23T12:21:00Z"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NOTE 10: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ab/>
                <w:t>The component band order in the configuration should be listed by the order of NR bands, such as for CA_n1-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n3-</w:t>
              </w:r>
              <w:r w:rsidRPr="004B7D74">
                <w:rPr>
                  <w:rFonts w:ascii="Arial" w:eastAsia="DengXian" w:hAnsi="Arial" w:cs="Arial"/>
                  <w:sz w:val="18"/>
                  <w:lang w:eastAsia="ja-JP"/>
                </w:rPr>
                <w:t>n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8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 xml:space="preserve"> the band order from left to right is n1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, n3</w:t>
              </w:r>
              <w:r w:rsidRPr="004B7D74">
                <w:rPr>
                  <w:rFonts w:ascii="Arial" w:eastAsia="DengXian" w:hAnsi="Arial" w:cs="Arial"/>
                  <w:sz w:val="18"/>
                  <w:lang w:eastAsia="ja-JP"/>
                </w:rPr>
                <w:t xml:space="preserve"> and n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8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717B226D" w14:textId="77777777" w:rsidR="00CF581E" w:rsidRPr="00607CE1" w:rsidRDefault="00CF581E" w:rsidP="00CF581E">
      <w:pPr>
        <w:pStyle w:val="Heading3"/>
        <w:rPr>
          <w:ins w:id="544" w:author="Nokia" w:date="2023-05-23T12:21:00Z"/>
          <w:rFonts w:ascii="Arial" w:hAnsi="Arial" w:cs="Arial"/>
          <w:color w:val="000000" w:themeColor="text1"/>
          <w:sz w:val="28"/>
          <w:szCs w:val="28"/>
        </w:rPr>
      </w:pPr>
      <w:bookmarkStart w:id="545" w:name="_Toc117459051"/>
      <w:ins w:id="546" w:author="Nokia" w:date="2023-05-23T12:21:00Z"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>5.x.2</w:t>
        </w:r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ab/>
          <w:t>Specific for 2 bands UL CA</w:t>
        </w:r>
        <w:bookmarkEnd w:id="545"/>
      </w:ins>
    </w:p>
    <w:p w14:paraId="1BE4AD08" w14:textId="77777777" w:rsidR="00CF581E" w:rsidRPr="00607CE1" w:rsidRDefault="00CF581E" w:rsidP="00CF581E">
      <w:pPr>
        <w:pStyle w:val="Heading4"/>
        <w:rPr>
          <w:ins w:id="547" w:author="Nokia" w:date="2023-05-23T12:21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548" w:name="_Toc117459052"/>
      <w:ins w:id="549" w:author="Nokia" w:date="2023-05-23T12:21:00Z"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5.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x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2.1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UE co-existence studies</w:t>
        </w:r>
        <w:bookmarkEnd w:id="548"/>
      </w:ins>
    </w:p>
    <w:p w14:paraId="2ECEC215" w14:textId="77777777" w:rsidR="00CF581E" w:rsidRDefault="00CF581E" w:rsidP="00CF581E">
      <w:pPr>
        <w:tabs>
          <w:tab w:val="num" w:pos="680"/>
        </w:tabs>
        <w:spacing w:before="100" w:beforeAutospacing="1" w:afterLines="100" w:after="240"/>
        <w:outlineLvl w:val="2"/>
        <w:rPr>
          <w:ins w:id="550" w:author="Nokia" w:date="2023-05-23T12:21:00Z"/>
        </w:rPr>
      </w:pPr>
      <w:ins w:id="551" w:author="Nokia" w:date="2023-05-23T12:21:00Z">
        <w:r>
          <w:t>This is a 3-band combination, so uplink harmonic and harmonic mixing analysis is already done in the fallbacks. Only IMD for two uplink configurations is analysed.</w:t>
        </w:r>
      </w:ins>
    </w:p>
    <w:p w14:paraId="4CF85F9E" w14:textId="77777777" w:rsidR="00CF581E" w:rsidRPr="0073594C" w:rsidRDefault="00CF581E" w:rsidP="00CF581E">
      <w:pPr>
        <w:rPr>
          <w:ins w:id="552" w:author="Nokia" w:date="2023-05-23T12:21:00Z"/>
        </w:rPr>
      </w:pPr>
      <w:ins w:id="553" w:author="Nokia" w:date="2023-05-23T12:21:00Z">
        <w:r w:rsidRPr="0073594C">
          <w:t xml:space="preserve">Table </w:t>
        </w:r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val="en-US" w:eastAsia="zh-CN"/>
          </w:rPr>
          <w:t>.2</w:t>
        </w:r>
        <w:r w:rsidRPr="0073594C">
          <w:rPr>
            <w:lang w:eastAsia="zh-CN"/>
          </w:rPr>
          <w:t>.</w:t>
        </w:r>
        <w:r w:rsidRPr="0073594C">
          <w:rPr>
            <w:rFonts w:hint="eastAsia"/>
            <w:lang w:val="en-US" w:eastAsia="zh-CN"/>
          </w:rPr>
          <w:t>2</w:t>
        </w:r>
        <w:r w:rsidRPr="0073594C">
          <w:t>-1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28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78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6F790EE1" w14:textId="77777777" w:rsidR="00CF581E" w:rsidRPr="0073594C" w:rsidRDefault="00CF581E" w:rsidP="00CF581E">
      <w:pPr>
        <w:rPr>
          <w:ins w:id="554" w:author="Nokia" w:date="2023-05-23T12:21:00Z"/>
        </w:rPr>
      </w:pPr>
      <w:ins w:id="555" w:author="Nokia" w:date="2023-05-23T12:21:00Z">
        <w:r>
          <w:t>Table 5.x</w:t>
        </w:r>
        <w:r w:rsidRPr="0073594C">
          <w:t>.2.2-2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28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102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123CCFD1" w14:textId="77777777" w:rsidR="00CF581E" w:rsidRPr="0073594C" w:rsidRDefault="00CF581E" w:rsidP="00CF581E">
      <w:pPr>
        <w:rPr>
          <w:ins w:id="556" w:author="Nokia" w:date="2023-05-23T12:21:00Z"/>
        </w:rPr>
      </w:pPr>
      <w:ins w:id="557" w:author="Nokia" w:date="2023-05-23T12:21:00Z">
        <w:r>
          <w:t>Table 5.x</w:t>
        </w:r>
        <w:r w:rsidRPr="0073594C">
          <w:t>.2.2-3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 xml:space="preserve">78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102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41FD44FD" w14:textId="77777777" w:rsidR="00CF581E" w:rsidRDefault="00CF581E" w:rsidP="00CF581E">
      <w:pPr>
        <w:keepNext/>
        <w:keepLines/>
        <w:spacing w:before="60"/>
        <w:jc w:val="center"/>
        <w:rPr>
          <w:ins w:id="558" w:author="Nokia" w:date="2023-05-23T12:21:00Z"/>
          <w:rFonts w:ascii="Arial" w:hAnsi="Arial" w:cs="Arial"/>
          <w:b/>
          <w:lang w:eastAsia="zh-CN"/>
        </w:rPr>
      </w:pPr>
      <w:ins w:id="559" w:author="Nokia" w:date="2023-05-23T12:21:00Z">
        <w:r>
          <w:rPr>
            <w:rFonts w:ascii="Arial" w:hAnsi="Arial" w:cs="Arial"/>
            <w:b/>
            <w:lang w:eastAsia="zh-CN"/>
          </w:rPr>
          <w:t xml:space="preserve">Table 5.x.2.1-1: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28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78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CF581E" w:rsidRPr="00DB7239" w14:paraId="02853421" w14:textId="77777777" w:rsidTr="005E146C">
        <w:trPr>
          <w:trHeight w:val="270"/>
          <w:ins w:id="560" w:author="Nokia" w:date="2023-05-23T12:2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C4C835D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1" w:author="Nokia" w:date="2023-05-23T12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2" w:author="Nokia" w:date="2023-05-23T12:21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E585E61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Nokia" w:date="2023-05-23T12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4" w:author="Nokia" w:date="2023-05-23T12:21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F296FAD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Nokia" w:date="2023-05-23T12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6" w:author="Nokia" w:date="2023-05-23T12:21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3AE21C8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Nokia" w:date="2023-05-23T12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8" w:author="Nokia" w:date="2023-05-23T12:21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A52B8B7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Nokia" w:date="2023-05-23T12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0" w:author="Nokia" w:date="2023-05-23T12:21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CF581E" w:rsidRPr="00DB7239" w14:paraId="092D1966" w14:textId="77777777" w:rsidTr="005E146C">
        <w:trPr>
          <w:trHeight w:val="270"/>
          <w:ins w:id="571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B2D7BD4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573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F44372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575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7CC2535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577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DBC5651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579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D484933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581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CF581E" w:rsidRPr="00DB7239" w14:paraId="6E05ACBD" w14:textId="77777777" w:rsidTr="005E146C">
        <w:trPr>
          <w:trHeight w:val="270"/>
          <w:ins w:id="582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23418E0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3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584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3AB1367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586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758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51441F1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588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5328721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590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E76C8E4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592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CF581E" w:rsidRPr="00DB7239" w14:paraId="02F038AF" w14:textId="77777777" w:rsidTr="005E146C">
        <w:trPr>
          <w:trHeight w:val="270"/>
          <w:ins w:id="593" w:author="Nokia" w:date="2023-05-23T12:2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AC0CDA9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595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19EC81B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597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36F6303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599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3365491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01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65701E2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03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CF581E" w:rsidRPr="00DB7239" w14:paraId="3DAC1BB5" w14:textId="77777777" w:rsidTr="005E146C">
        <w:trPr>
          <w:trHeight w:val="270"/>
          <w:ins w:id="604" w:author="Nokia" w:date="2023-05-23T12:2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4BB5589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5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06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1CD38F2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7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08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2552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90E7408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9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10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3097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A8621C3" w14:textId="77777777" w:rsidR="00CF581E" w:rsidRPr="00E471F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Nokia" w:date="2023-05-23T12:2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12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4003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6C9FAEC" w14:textId="77777777" w:rsidR="00CF581E" w:rsidRPr="00E471F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Nokia" w:date="2023-05-23T12:2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14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4548</w:t>
              </w:r>
            </w:ins>
          </w:p>
        </w:tc>
      </w:tr>
      <w:tr w:rsidR="00CF581E" w:rsidRPr="00DB7239" w14:paraId="38CA4FE3" w14:textId="77777777" w:rsidTr="005E146C">
        <w:trPr>
          <w:trHeight w:val="270"/>
          <w:ins w:id="615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EAFBEDB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17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73991B5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19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6977E6E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21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CDA2C36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23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8DEDCD3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25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CF581E" w:rsidRPr="00DB7239" w14:paraId="0F68CE27" w14:textId="77777777" w:rsidTr="005E146C">
        <w:trPr>
          <w:trHeight w:val="270"/>
          <w:ins w:id="626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4678B03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7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28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34CB9DF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30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2394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1837A4D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32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1804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BF7B117" w14:textId="77777777" w:rsidR="00CF581E" w:rsidRPr="00A80682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Nokia" w:date="2023-05-23T12:2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34" w:author="Nokia" w:date="2023-05-23T12:21:00Z">
              <w:r w:rsidRPr="00A8068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5852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851A662" w14:textId="77777777" w:rsidR="00CF581E" w:rsidRPr="00A80682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Nokia" w:date="2023-05-23T12:2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36" w:author="Nokia" w:date="2023-05-23T12:21:00Z">
              <w:r w:rsidRPr="00A8068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6897</w:t>
              </w:r>
            </w:ins>
          </w:p>
        </w:tc>
      </w:tr>
      <w:tr w:rsidR="00CF581E" w:rsidRPr="00DB7239" w14:paraId="37C3CF47" w14:textId="77777777" w:rsidTr="005E146C">
        <w:trPr>
          <w:trHeight w:val="270"/>
          <w:ins w:id="637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2B96BC2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E67D727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41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0B5DFAA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43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C525732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45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E7FC39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47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CF581E" w:rsidRPr="00DB7239" w14:paraId="6572519D" w14:textId="77777777" w:rsidTr="005E146C">
        <w:trPr>
          <w:trHeight w:val="270"/>
          <w:ins w:id="648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DF3B5F3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9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50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9981F58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1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52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4706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BF73462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3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54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5296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5A15D07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56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7303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A7AD60B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58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8348</w:t>
              </w:r>
            </w:ins>
          </w:p>
        </w:tc>
      </w:tr>
      <w:tr w:rsidR="00CF581E" w:rsidRPr="00DB7239" w14:paraId="7F196B32" w14:textId="77777777" w:rsidTr="005E146C">
        <w:trPr>
          <w:trHeight w:val="270"/>
          <w:ins w:id="659" w:author="Nokia" w:date="2023-05-23T12:2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DB1EA45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61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D754B08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63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7CC5662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65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51ADDB1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67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2B7C551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69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CF581E" w:rsidRPr="00DB7239" w14:paraId="7D8F9356" w14:textId="77777777" w:rsidTr="005E146C">
        <w:trPr>
          <w:trHeight w:val="270"/>
          <w:ins w:id="670" w:author="Nokia" w:date="2023-05-23T12:2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D3254E7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1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72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EEFDF95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3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74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1691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36143C7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5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76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1056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571EB4E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7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78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9152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E5CEA26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80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10697</w:t>
              </w:r>
            </w:ins>
          </w:p>
        </w:tc>
      </w:tr>
      <w:tr w:rsidR="00CF581E" w:rsidRPr="00DB7239" w14:paraId="7DD7135F" w14:textId="77777777" w:rsidTr="005E146C">
        <w:trPr>
          <w:trHeight w:val="270"/>
          <w:ins w:id="681" w:author="Nokia" w:date="2023-05-23T12:2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8143ADD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83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B22E410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85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49400FE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87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CF6FF8B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89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AB64738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91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CF581E" w:rsidRPr="00DB7239" w14:paraId="56FBE194" w14:textId="77777777" w:rsidTr="005E146C">
        <w:trPr>
          <w:trHeight w:val="270"/>
          <w:ins w:id="692" w:author="Nokia" w:date="2023-05-23T12:2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F0F1028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3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694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FEBB70E" w14:textId="77777777" w:rsidR="00CF581E" w:rsidRPr="00A80682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5" w:author="Nokia" w:date="2023-05-23T12:2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96" w:author="Nokia" w:date="2023-05-23T12:21:00Z">
              <w:r w:rsidRPr="00A8068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6194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0DA7CD6" w14:textId="77777777" w:rsidR="00CF581E" w:rsidRPr="00A80682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Nokia" w:date="2023-05-23T12:2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98" w:author="Nokia" w:date="2023-05-23T12:21:00Z">
              <w:r w:rsidRPr="00A8068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5104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8F3F508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00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8006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20C2532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02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9096</w:t>
              </w:r>
            </w:ins>
          </w:p>
        </w:tc>
      </w:tr>
      <w:tr w:rsidR="00CF581E" w:rsidRPr="00DB7239" w14:paraId="723BEEE9" w14:textId="77777777" w:rsidTr="005E146C">
        <w:trPr>
          <w:trHeight w:val="270"/>
          <w:ins w:id="703" w:author="Nokia" w:date="2023-05-23T12:2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809D2B2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05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BE4A7AB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07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E011D05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09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BC310C0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11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566579C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13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CF581E" w:rsidRPr="00DB7239" w14:paraId="6F5AAC28" w14:textId="77777777" w:rsidTr="005E146C">
        <w:trPr>
          <w:trHeight w:val="270"/>
          <w:ins w:id="714" w:author="Nokia" w:date="2023-05-23T12:2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0494893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5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16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671E07C" w14:textId="77777777" w:rsidR="00CF581E" w:rsidRPr="00A80682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7" w:author="Nokia" w:date="2023-05-23T12:2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18" w:author="Nokia" w:date="2023-05-23T12:21:00Z">
              <w:r w:rsidRPr="00A8068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5409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29BDA78D" w14:textId="77777777" w:rsidR="00CF581E" w:rsidRPr="00A80682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Nokia" w:date="2023-05-23T12:2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20" w:author="Nokia" w:date="2023-05-23T12:21:00Z">
              <w:r w:rsidRPr="00A8068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6044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6BD19E66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22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10603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63B69ABA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24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12148</w:t>
              </w:r>
            </w:ins>
          </w:p>
        </w:tc>
      </w:tr>
      <w:tr w:rsidR="00CF581E" w:rsidRPr="00DB7239" w14:paraId="1BDC6AD4" w14:textId="77777777" w:rsidTr="005E146C">
        <w:trPr>
          <w:trHeight w:val="270"/>
          <w:ins w:id="725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48B6B87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27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3A8CA38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29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D62BEAE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31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039E843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33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8901E05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35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CF581E" w:rsidRPr="00DB7239" w14:paraId="191FA4FE" w14:textId="77777777" w:rsidTr="005E146C">
        <w:trPr>
          <w:trHeight w:val="270"/>
          <w:ins w:id="736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1FB05A7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7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38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614D22D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40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14497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7CFE197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42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12452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D0E1E24" w14:textId="77777777" w:rsidR="00CF581E" w:rsidRPr="00E471F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Nokia" w:date="2023-05-23T12:2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44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308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1A7456F" w14:textId="77777777" w:rsidR="00CF581E" w:rsidRPr="00E471F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Nokia" w:date="2023-05-23T12:2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46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988</w:t>
              </w:r>
            </w:ins>
          </w:p>
        </w:tc>
      </w:tr>
      <w:tr w:rsidR="00CF581E" w:rsidRPr="00DB7239" w14:paraId="66C55C8E" w14:textId="77777777" w:rsidTr="005E146C">
        <w:trPr>
          <w:trHeight w:val="270"/>
          <w:ins w:id="747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E096CCD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49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A9FEE14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51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47D6DF9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53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AF0DB46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55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518E2E6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57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CF581E" w:rsidRPr="00DB7239" w14:paraId="31C8F687" w14:textId="77777777" w:rsidTr="005E146C">
        <w:trPr>
          <w:trHeight w:val="270"/>
          <w:ins w:id="758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C7CACF8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9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60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0489D4" w14:textId="77777777" w:rsidR="00CF581E" w:rsidRPr="00E471F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1" w:author="Nokia" w:date="2023-05-23T12:2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62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9994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728346D" w14:textId="77777777" w:rsidR="00CF581E" w:rsidRPr="00E471F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Nokia" w:date="2023-05-23T12:2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64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8404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C700C17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5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66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4356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18CCE09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7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68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5491</w:t>
              </w:r>
            </w:ins>
          </w:p>
        </w:tc>
      </w:tr>
      <w:tr w:rsidR="00CF581E" w:rsidRPr="00DB7239" w14:paraId="2F50658C" w14:textId="77777777" w:rsidTr="005E146C">
        <w:trPr>
          <w:trHeight w:val="270"/>
          <w:ins w:id="769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5A668EC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71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C13CAF9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73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E5E96DC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75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DCE5F0D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77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1212334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79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CF581E" w:rsidRPr="00DB7239" w14:paraId="3CF941BE" w14:textId="77777777" w:rsidTr="005E146C">
        <w:trPr>
          <w:trHeight w:val="270"/>
          <w:ins w:id="780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A5475AA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1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82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532D160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84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13903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99728D1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86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15948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705A4B4" w14:textId="77777777" w:rsidR="00CF581E" w:rsidRPr="00A80682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7" w:author="Nokia" w:date="2023-05-23T12:2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88" w:author="Nokia" w:date="2023-05-23T12:21:00Z">
              <w:r w:rsidRPr="00A8068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6112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E8C71DF" w14:textId="77777777" w:rsidR="00CF581E" w:rsidRPr="00A80682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9" w:author="Nokia" w:date="2023-05-23T12:2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90" w:author="Nokia" w:date="2023-05-23T12:21:00Z">
              <w:r w:rsidRPr="00A8068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6792</w:t>
              </w:r>
            </w:ins>
          </w:p>
        </w:tc>
      </w:tr>
      <w:tr w:rsidR="00CF581E" w:rsidRPr="00DB7239" w14:paraId="00C82F39" w14:textId="77777777" w:rsidTr="005E146C">
        <w:trPr>
          <w:trHeight w:val="270"/>
          <w:ins w:id="791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15BE5AC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93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D86D48B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95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894C944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97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EF9F76A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799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9582D0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01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CF581E" w:rsidRPr="00DB7239" w14:paraId="5827DF11" w14:textId="77777777" w:rsidTr="005E146C">
        <w:trPr>
          <w:trHeight w:val="270"/>
          <w:ins w:id="802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AC84007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3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04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F4D075E" w14:textId="77777777" w:rsidR="00CF581E" w:rsidRPr="000E21BB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5" w:author="Nokia" w:date="2023-05-23T12:2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06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11306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9205052" w14:textId="77777777" w:rsidR="00CF581E" w:rsidRPr="000E21BB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7" w:author="Nokia" w:date="2023-05-23T12:2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08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12896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7B6073D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9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10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8709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D4055C9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1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12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9844</w:t>
              </w:r>
            </w:ins>
          </w:p>
        </w:tc>
      </w:tr>
    </w:tbl>
    <w:p w14:paraId="0CA565B9" w14:textId="77777777" w:rsidR="00CF581E" w:rsidRPr="0073594C" w:rsidRDefault="00CF581E" w:rsidP="00CF581E">
      <w:pPr>
        <w:rPr>
          <w:ins w:id="813" w:author="Nokia" w:date="2023-05-23T12:21:00Z"/>
          <w:lang w:eastAsia="ko-KR"/>
        </w:rPr>
      </w:pPr>
    </w:p>
    <w:p w14:paraId="403C15D1" w14:textId="77777777" w:rsidR="00CF581E" w:rsidRPr="0073594C" w:rsidRDefault="00CF581E" w:rsidP="00CF581E">
      <w:pPr>
        <w:jc w:val="center"/>
        <w:rPr>
          <w:ins w:id="814" w:author="Nokia" w:date="2023-05-23T12:21:00Z"/>
          <w:lang w:eastAsia="zh-CN"/>
        </w:rPr>
      </w:pPr>
      <w:ins w:id="815" w:author="Nokia" w:date="2023-05-23T12:21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-2: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28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102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CF581E" w:rsidRPr="00DB7239" w14:paraId="1C7EB829" w14:textId="77777777" w:rsidTr="005E146C">
        <w:trPr>
          <w:trHeight w:val="270"/>
          <w:ins w:id="816" w:author="Nokia" w:date="2023-05-23T12:2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C1DC1D3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7" w:author="Nokia" w:date="2023-05-23T12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18" w:author="Nokia" w:date="2023-05-23T12:21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CA19FC1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9" w:author="Nokia" w:date="2023-05-23T12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20" w:author="Nokia" w:date="2023-05-23T12:21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F7AA2BA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Nokia" w:date="2023-05-23T12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22" w:author="Nokia" w:date="2023-05-23T12:21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EC19DE5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Nokia" w:date="2023-05-23T12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24" w:author="Nokia" w:date="2023-05-23T12:21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D362B5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Nokia" w:date="2023-05-23T12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26" w:author="Nokia" w:date="2023-05-23T12:21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CF581E" w:rsidRPr="00DB7239" w14:paraId="39A13D9D" w14:textId="77777777" w:rsidTr="005E146C">
        <w:trPr>
          <w:trHeight w:val="270"/>
          <w:ins w:id="827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46BC0C8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29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4CF81DC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31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7B5C085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33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2A781DC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35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F2DC312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37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CF581E" w:rsidRPr="00DB7239" w14:paraId="0D2BA615" w14:textId="77777777" w:rsidTr="005E146C">
        <w:trPr>
          <w:trHeight w:val="270"/>
          <w:ins w:id="838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9C59316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9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40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BA8B824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42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758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2AD0E61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44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40D55C9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46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EA0E2DA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48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CF581E" w:rsidRPr="00DB7239" w14:paraId="63986EA4" w14:textId="77777777" w:rsidTr="005E146C">
        <w:trPr>
          <w:trHeight w:val="270"/>
          <w:ins w:id="849" w:author="Nokia" w:date="2023-05-23T12:2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E8F21C8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51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40FF1AA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53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2B6D1D6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55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A9CD8BC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57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E335D8C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59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CF581E" w:rsidRPr="00DB7239" w14:paraId="08F37DE1" w14:textId="77777777" w:rsidTr="005E146C">
        <w:trPr>
          <w:trHeight w:val="270"/>
          <w:ins w:id="860" w:author="Nokia" w:date="2023-05-23T12:2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9D97EEA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1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62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7E6C214" w14:textId="77777777" w:rsidR="00CF581E" w:rsidRPr="00E471F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3" w:author="Nokia" w:date="2023-05-23T12:2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64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5177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AB068C2" w14:textId="77777777" w:rsidR="00CF581E" w:rsidRPr="00E471F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Nokia" w:date="2023-05-23T12:2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66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5722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CAFBF1A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68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6628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43467A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70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7173</w:t>
              </w:r>
            </w:ins>
          </w:p>
        </w:tc>
      </w:tr>
      <w:tr w:rsidR="00CF581E" w:rsidRPr="00DB7239" w14:paraId="6712B191" w14:textId="77777777" w:rsidTr="005E146C">
        <w:trPr>
          <w:trHeight w:val="270"/>
          <w:ins w:id="871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030E620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73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F914BE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75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49DA2ED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77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E804786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79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A44A8F5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81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CF581E" w:rsidRPr="00DB7239" w14:paraId="09CB2850" w14:textId="77777777" w:rsidTr="005E146C">
        <w:trPr>
          <w:trHeight w:val="270"/>
          <w:ins w:id="882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332FD76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3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84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6328662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5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86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5019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B5A5ABB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7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88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4429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4579ED0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90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11102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074541A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1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92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12147</w:t>
              </w:r>
            </w:ins>
          </w:p>
        </w:tc>
      </w:tr>
      <w:tr w:rsidR="00CF581E" w:rsidRPr="00DB7239" w14:paraId="0E2DFE04" w14:textId="77777777" w:rsidTr="005E146C">
        <w:trPr>
          <w:trHeight w:val="270"/>
          <w:ins w:id="893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1D647C0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95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8B690E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97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34A0738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899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A03AD9D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01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A281157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03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CF581E" w:rsidRPr="00DB7239" w14:paraId="1AB06999" w14:textId="77777777" w:rsidTr="005E146C">
        <w:trPr>
          <w:trHeight w:val="270"/>
          <w:ins w:id="904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57696E7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5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06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187DF48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7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08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7331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48D8BF2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9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10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53EA4FF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12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12553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F4CA706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3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14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13598</w:t>
              </w:r>
            </w:ins>
          </w:p>
        </w:tc>
      </w:tr>
      <w:tr w:rsidR="00CF581E" w:rsidRPr="00DB7239" w14:paraId="17A8E935" w14:textId="77777777" w:rsidTr="005E146C">
        <w:trPr>
          <w:trHeight w:val="270"/>
          <w:ins w:id="915" w:author="Nokia" w:date="2023-05-23T12:2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CCFD2F1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17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BDC68E0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19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1B046FE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21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2A07483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23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0A29132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25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CF581E" w:rsidRPr="00DB7239" w14:paraId="55D7DC0A" w14:textId="77777777" w:rsidTr="005E146C">
        <w:trPr>
          <w:trHeight w:val="270"/>
          <w:ins w:id="926" w:author="Nokia" w:date="2023-05-23T12:2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6075904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7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28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2EEC23A" w14:textId="77777777" w:rsidR="00CF581E" w:rsidRPr="00A80682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9" w:author="Nokia" w:date="2023-05-23T12:2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30" w:author="Nokia" w:date="2023-05-23T12:21:00Z">
              <w:r w:rsidRPr="00A8068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4316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C9DE165" w14:textId="77777777" w:rsidR="00CF581E" w:rsidRPr="00A80682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1" w:author="Nokia" w:date="2023-05-23T12:2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32" w:author="Nokia" w:date="2023-05-23T12:21:00Z">
              <w:r w:rsidRPr="00A8068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3681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FDCAD9F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34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17027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FFD5CA5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36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18572</w:t>
              </w:r>
            </w:ins>
          </w:p>
        </w:tc>
      </w:tr>
      <w:tr w:rsidR="00CF581E" w:rsidRPr="00DB7239" w14:paraId="6941E2FD" w14:textId="77777777" w:rsidTr="005E146C">
        <w:trPr>
          <w:trHeight w:val="270"/>
          <w:ins w:id="937" w:author="Nokia" w:date="2023-05-23T12:2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5214B04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39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947BB0E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41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FE009C9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43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0E44E0B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45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192D6A9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47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CF581E" w:rsidRPr="00DB7239" w14:paraId="023203E6" w14:textId="77777777" w:rsidTr="005E146C">
        <w:trPr>
          <w:trHeight w:val="270"/>
          <w:ins w:id="948" w:author="Nokia" w:date="2023-05-23T12:2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FADFCB2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9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50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0C40B02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1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52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11444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BE73D78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3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54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10354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12DF43E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5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56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13256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AFFCB96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7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58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14346</w:t>
              </w:r>
            </w:ins>
          </w:p>
        </w:tc>
      </w:tr>
      <w:tr w:rsidR="00CF581E" w:rsidRPr="00DB7239" w14:paraId="436689FA" w14:textId="77777777" w:rsidTr="005E146C">
        <w:trPr>
          <w:trHeight w:val="270"/>
          <w:ins w:id="959" w:author="Nokia" w:date="2023-05-23T12:2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3CC5031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61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02D4623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63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3E8917E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65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C227460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67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0D76C67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69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CF581E" w:rsidRPr="00DB7239" w14:paraId="2A86B52A" w14:textId="77777777" w:rsidTr="005E146C">
        <w:trPr>
          <w:trHeight w:val="270"/>
          <w:ins w:id="970" w:author="Nokia" w:date="2023-05-23T12:2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FC81E80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1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72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4B46F6CE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3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74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8034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7C7722A9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5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76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8669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0179A7D5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7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78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18478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328425D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9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80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20023</w:t>
              </w:r>
            </w:ins>
          </w:p>
        </w:tc>
      </w:tr>
      <w:tr w:rsidR="00CF581E" w:rsidRPr="00DB7239" w14:paraId="12B8F344" w14:textId="77777777" w:rsidTr="005E146C">
        <w:trPr>
          <w:trHeight w:val="270"/>
          <w:ins w:id="981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CE0E743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83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B14ACC0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85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33414CF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87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00F1D3C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89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EE1424B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91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CF581E" w:rsidRPr="00DB7239" w14:paraId="6BF2D5EB" w14:textId="77777777" w:rsidTr="005E146C">
        <w:trPr>
          <w:trHeight w:val="270"/>
          <w:ins w:id="992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C593E22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3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94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6B194A9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5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96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24997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5A11054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7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998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22952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EFC46CC" w14:textId="77777777" w:rsidR="00CF581E" w:rsidRPr="00A80682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9" w:author="Nokia" w:date="2023-05-23T12:2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000" w:author="Nokia" w:date="2023-05-23T12:21:00Z">
              <w:r w:rsidRPr="00A8068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2933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F34E99C" w14:textId="77777777" w:rsidR="00CF581E" w:rsidRPr="00A80682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1" w:author="Nokia" w:date="2023-05-23T12:2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002" w:author="Nokia" w:date="2023-05-23T12:21:00Z">
              <w:r w:rsidRPr="00A8068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3613</w:t>
              </w:r>
            </w:ins>
          </w:p>
        </w:tc>
      </w:tr>
      <w:tr w:rsidR="00CF581E" w:rsidRPr="00DB7239" w14:paraId="1215E702" w14:textId="77777777" w:rsidTr="005E146C">
        <w:trPr>
          <w:trHeight w:val="270"/>
          <w:ins w:id="1003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E0586D0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05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511CFE1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07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76096F2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09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F8BA232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11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DA41AA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13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CF581E" w:rsidRPr="00DB7239" w14:paraId="27DD139F" w14:textId="77777777" w:rsidTr="005E146C">
        <w:trPr>
          <w:trHeight w:val="270"/>
          <w:ins w:id="1014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D4BFFCE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5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16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7A17800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7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18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17869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8855CB6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9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20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16279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F427B40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1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22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47F0484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3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24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10741</w:t>
              </w:r>
            </w:ins>
          </w:p>
        </w:tc>
      </w:tr>
      <w:tr w:rsidR="00CF581E" w:rsidRPr="00DB7239" w14:paraId="57421455" w14:textId="77777777" w:rsidTr="005E146C">
        <w:trPr>
          <w:trHeight w:val="270"/>
          <w:ins w:id="1025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746822B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27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FC896F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29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1312AAF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31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63F60BB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33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86EA1CD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35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CF581E" w:rsidRPr="00DB7239" w14:paraId="36FC3B4C" w14:textId="77777777" w:rsidTr="005E146C">
        <w:trPr>
          <w:trHeight w:val="270"/>
          <w:ins w:id="1036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D12D912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7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38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71E595C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9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40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24403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25705BF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1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42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26448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F845CCF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3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44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8737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3E944AB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5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46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9417</w:t>
              </w:r>
            </w:ins>
          </w:p>
        </w:tc>
      </w:tr>
      <w:tr w:rsidR="00CF581E" w:rsidRPr="00DB7239" w14:paraId="4993D48B" w14:textId="77777777" w:rsidTr="005E146C">
        <w:trPr>
          <w:trHeight w:val="270"/>
          <w:ins w:id="1047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57BB106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49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542E18F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51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1D41580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53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0498E5D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55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0E76ED7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57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CF581E" w:rsidRPr="00DB7239" w14:paraId="3F01FC1E" w14:textId="77777777" w:rsidTr="005E146C">
        <w:trPr>
          <w:trHeight w:val="270"/>
          <w:ins w:id="1058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74DB94E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9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60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CABE5B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1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62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19181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BF55470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3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64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20771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DB55369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5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66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13959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04DAD67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7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68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15094</w:t>
              </w:r>
            </w:ins>
          </w:p>
        </w:tc>
      </w:tr>
    </w:tbl>
    <w:p w14:paraId="4A31F17A" w14:textId="77777777" w:rsidR="00CF581E" w:rsidRPr="0073594C" w:rsidRDefault="00CF581E" w:rsidP="00CF581E">
      <w:pPr>
        <w:rPr>
          <w:ins w:id="1069" w:author="Nokia" w:date="2023-05-23T12:21:00Z"/>
          <w:lang w:eastAsia="ko-KR"/>
        </w:rPr>
      </w:pPr>
    </w:p>
    <w:p w14:paraId="7909B0BB" w14:textId="77777777" w:rsidR="00CF581E" w:rsidRPr="0073594C" w:rsidRDefault="00CF581E" w:rsidP="00CF581E">
      <w:pPr>
        <w:jc w:val="center"/>
        <w:rPr>
          <w:ins w:id="1070" w:author="Nokia" w:date="2023-05-23T12:21:00Z"/>
          <w:lang w:eastAsia="zh-CN"/>
        </w:rPr>
      </w:pPr>
      <w:ins w:id="1071" w:author="Nokia" w:date="2023-05-23T12:21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-3: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78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102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CF581E" w:rsidRPr="00DB7239" w14:paraId="27B80DDD" w14:textId="77777777" w:rsidTr="005E146C">
        <w:trPr>
          <w:trHeight w:val="270"/>
          <w:ins w:id="1072" w:author="Nokia" w:date="2023-05-23T12:2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3CDE6DB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3" w:author="Nokia" w:date="2023-05-23T12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74" w:author="Nokia" w:date="2023-05-23T12:21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D1E08D9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5" w:author="Nokia" w:date="2023-05-23T12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76" w:author="Nokia" w:date="2023-05-23T12:21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4462387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7" w:author="Nokia" w:date="2023-05-23T12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78" w:author="Nokia" w:date="2023-05-23T12:21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1CDE2D0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9" w:author="Nokia" w:date="2023-05-23T12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80" w:author="Nokia" w:date="2023-05-23T12:21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2830732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1" w:author="Nokia" w:date="2023-05-23T12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82" w:author="Nokia" w:date="2023-05-23T12:21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CF581E" w:rsidRPr="00DB7239" w14:paraId="7B819E99" w14:textId="77777777" w:rsidTr="005E146C">
        <w:trPr>
          <w:trHeight w:val="270"/>
          <w:ins w:id="1083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AF8A522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85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FE3FEFE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87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8BA107E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89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51790C8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91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41A2ECA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93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CF581E" w:rsidRPr="00DB7239" w14:paraId="73E5D194" w14:textId="77777777" w:rsidTr="005E146C">
        <w:trPr>
          <w:trHeight w:val="270"/>
          <w:ins w:id="1094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6AE3BA9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5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96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5338169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7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098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3F869C5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9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00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BFE6F20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1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02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AFA002E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3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04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CF581E" w:rsidRPr="00DB7239" w14:paraId="21ECDB40" w14:textId="77777777" w:rsidTr="005E146C">
        <w:trPr>
          <w:trHeight w:val="270"/>
          <w:ins w:id="1105" w:author="Nokia" w:date="2023-05-23T12:2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2A6180B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07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8F552CF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09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676AFDC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11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2454A8A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13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7494BC8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15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CF581E" w:rsidRPr="00DB7239" w14:paraId="4E7C7DD2" w14:textId="77777777" w:rsidTr="005E146C">
        <w:trPr>
          <w:trHeight w:val="270"/>
          <w:ins w:id="1116" w:author="Nokia" w:date="2023-05-23T12:2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6A3E471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7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18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87F93C0" w14:textId="77777777" w:rsidR="00CF581E" w:rsidRPr="00E471F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9" w:author="Nokia" w:date="2023-05-23T12:2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120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2125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153F847" w14:textId="77777777" w:rsidR="00CF581E" w:rsidRPr="00E471F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1" w:author="Nokia" w:date="2023-05-23T12:2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122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3125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D68993A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3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24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9225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0CB3351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5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26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10225</w:t>
              </w:r>
            </w:ins>
          </w:p>
        </w:tc>
      </w:tr>
      <w:tr w:rsidR="00CF581E" w:rsidRPr="00DB7239" w14:paraId="0FCEA59B" w14:textId="77777777" w:rsidTr="005E146C">
        <w:trPr>
          <w:trHeight w:val="270"/>
          <w:ins w:id="1127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8F3C180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29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A5307AB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31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E59FF7E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33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DAB4C7B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35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FA1DE01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37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CF581E" w:rsidRPr="00DB7239" w14:paraId="0E698217" w14:textId="77777777" w:rsidTr="005E146C">
        <w:trPr>
          <w:trHeight w:val="270"/>
          <w:ins w:id="1138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5B3EB9A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9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40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2622093" w14:textId="77777777" w:rsidR="00CF581E" w:rsidRPr="00297F83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1" w:author="Nokia" w:date="2023-05-23T12:2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142" w:author="Nokia" w:date="2023-05-23T12:21:00Z">
              <w:r w:rsidRPr="00297F83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98898FE" w14:textId="77777777" w:rsidR="00CF581E" w:rsidRPr="00297F83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3" w:author="Nokia" w:date="2023-05-23T12:2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144" w:author="Nokia" w:date="2023-05-23T12:21:00Z">
              <w:r w:rsidRPr="00297F83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1675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8623033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5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46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9DFEBE5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7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48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9550</w:t>
              </w:r>
            </w:ins>
          </w:p>
        </w:tc>
      </w:tr>
      <w:tr w:rsidR="00CF581E" w:rsidRPr="00DB7239" w14:paraId="131260CF" w14:textId="77777777" w:rsidTr="005E146C">
        <w:trPr>
          <w:trHeight w:val="270"/>
          <w:ins w:id="1149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0B0744A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51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C69FCC0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53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911F843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55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16E159F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57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7402684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59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CF581E" w:rsidRPr="00DB7239" w14:paraId="33B5C42E" w14:textId="77777777" w:rsidTr="005E146C">
        <w:trPr>
          <w:trHeight w:val="270"/>
          <w:ins w:id="1160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318AA49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61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62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497821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3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64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12525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1925A03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5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66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14025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693FEA1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7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68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69C42A7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9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70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16650</w:t>
              </w:r>
            </w:ins>
          </w:p>
        </w:tc>
      </w:tr>
      <w:tr w:rsidR="00CF581E" w:rsidRPr="00DB7239" w14:paraId="518150E9" w14:textId="77777777" w:rsidTr="005E146C">
        <w:trPr>
          <w:trHeight w:val="270"/>
          <w:ins w:id="1171" w:author="Nokia" w:date="2023-05-23T12:2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F33E570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7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73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F5D386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75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5C0B3B7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77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CBB4CE0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79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880D53E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81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CF581E" w:rsidRPr="00DB7239" w14:paraId="36683235" w14:textId="77777777" w:rsidTr="005E146C">
        <w:trPr>
          <w:trHeight w:val="270"/>
          <w:ins w:id="1182" w:author="Nokia" w:date="2023-05-23T12:2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909ECFC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83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84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CD5606E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5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86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3475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0E1307A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7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88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5475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A0DB454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9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90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13975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ACBC598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1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92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15975</w:t>
              </w:r>
            </w:ins>
          </w:p>
        </w:tc>
      </w:tr>
      <w:tr w:rsidR="00CF581E" w:rsidRPr="00DB7239" w14:paraId="6D2D6FCC" w14:textId="77777777" w:rsidTr="005E146C">
        <w:trPr>
          <w:trHeight w:val="270"/>
          <w:ins w:id="1193" w:author="Nokia" w:date="2023-05-23T12:2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65AFADD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9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95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B56C16E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97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A478E4C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199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62AE4D5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01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6999673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03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CF581E" w:rsidRPr="00DB7239" w14:paraId="563AE3D5" w14:textId="77777777" w:rsidTr="005E146C">
        <w:trPr>
          <w:trHeight w:val="270"/>
          <w:ins w:id="1204" w:author="Nokia" w:date="2023-05-23T12:2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326E3E4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05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06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6016232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7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08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6250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E20CCC3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9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10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4250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B5C594E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1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12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18450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0DAD56F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3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14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20450</w:t>
              </w:r>
            </w:ins>
          </w:p>
        </w:tc>
      </w:tr>
      <w:tr w:rsidR="00CF581E" w:rsidRPr="00DB7239" w14:paraId="144D8F19" w14:textId="77777777" w:rsidTr="005E146C">
        <w:trPr>
          <w:trHeight w:val="270"/>
          <w:ins w:id="1215" w:author="Nokia" w:date="2023-05-23T12:2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C433A6C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17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A25051F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19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9423F77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21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D89A3D4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23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5ECF90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25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CF581E" w:rsidRPr="00DB7239" w14:paraId="29174F93" w14:textId="77777777" w:rsidTr="005E146C">
        <w:trPr>
          <w:trHeight w:val="270"/>
          <w:ins w:id="1226" w:author="Nokia" w:date="2023-05-23T12:21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E776601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27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28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45912FD8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9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30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15825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6DE5587E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1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32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17825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1280D09D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3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34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21075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72CFCDCE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5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36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23075</w:t>
              </w:r>
            </w:ins>
          </w:p>
        </w:tc>
      </w:tr>
      <w:tr w:rsidR="00CF581E" w:rsidRPr="00DB7239" w14:paraId="1F1115FD" w14:textId="77777777" w:rsidTr="005E146C">
        <w:trPr>
          <w:trHeight w:val="270"/>
          <w:ins w:id="1237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E547811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3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39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98F10D3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41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08530D0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43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0AE8451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45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216C85A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47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CF581E" w:rsidRPr="00DB7239" w14:paraId="6F75841D" w14:textId="77777777" w:rsidTr="005E146C">
        <w:trPr>
          <w:trHeight w:val="270"/>
          <w:ins w:id="1248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D8556F6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49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50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660338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1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52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22400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7964BE3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3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54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BEA4DC8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5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56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9275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6B6D77C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7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58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6775</w:t>
              </w:r>
            </w:ins>
          </w:p>
        </w:tc>
      </w:tr>
      <w:tr w:rsidR="00CF581E" w:rsidRPr="00DB7239" w14:paraId="16A7FAE4" w14:textId="77777777" w:rsidTr="005E146C">
        <w:trPr>
          <w:trHeight w:val="270"/>
          <w:ins w:id="1259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A5A4519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61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198D99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63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35A054B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65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F89D880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67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6438090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69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CF581E" w:rsidRPr="00DB7239" w14:paraId="2629D738" w14:textId="77777777" w:rsidTr="005E146C">
        <w:trPr>
          <w:trHeight w:val="270"/>
          <w:ins w:id="1270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550C9EE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1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72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75F85C7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3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74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69C06B9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5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76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ABAC279" w14:textId="77777777" w:rsidR="00CF581E" w:rsidRPr="00297F83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7" w:author="Nokia" w:date="2023-05-23T12:2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278" w:author="Nokia" w:date="2023-05-23T12:21:00Z">
              <w:r w:rsidRPr="00297F83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450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9C35894" w14:textId="77777777" w:rsidR="00CF581E" w:rsidRPr="00297F83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9" w:author="Nokia" w:date="2023-05-23T12:21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280" w:author="Nokia" w:date="2023-05-23T12:21:00Z">
              <w:r w:rsidRPr="00297F83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2950</w:t>
              </w:r>
            </w:ins>
          </w:p>
        </w:tc>
      </w:tr>
      <w:tr w:rsidR="00CF581E" w:rsidRPr="00DB7239" w14:paraId="30715B22" w14:textId="77777777" w:rsidTr="005E146C">
        <w:trPr>
          <w:trHeight w:val="270"/>
          <w:ins w:id="1281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E3254B0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8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83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BE7B981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85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3C47456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87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2AFE55B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89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0FE8CEE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91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CF581E" w:rsidRPr="00DB7239" w14:paraId="0F2F7163" w14:textId="77777777" w:rsidTr="005E146C">
        <w:trPr>
          <w:trHeight w:val="270"/>
          <w:ins w:id="1292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7C1FB93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3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94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7DCF02C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5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96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1F6A38C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7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298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29500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DED0A59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9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300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9B2E606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1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302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21625</w:t>
              </w:r>
            </w:ins>
          </w:p>
        </w:tc>
      </w:tr>
      <w:tr w:rsidR="00CF581E" w:rsidRPr="00DB7239" w14:paraId="09B0FFA5" w14:textId="77777777" w:rsidTr="005E146C">
        <w:trPr>
          <w:trHeight w:val="270"/>
          <w:ins w:id="1303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A1DAA73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04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305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F20BC31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6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307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5E08968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8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309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20419F3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0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311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2643779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2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313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CF581E" w:rsidRPr="00DB7239" w14:paraId="3CCFB0AC" w14:textId="77777777" w:rsidTr="005E146C">
        <w:trPr>
          <w:trHeight w:val="270"/>
          <w:ins w:id="1314" w:author="Nokia" w:date="2023-05-23T12:21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64C0986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5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316" w:author="Nokia" w:date="2023-05-23T12:21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E163672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7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318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53361F3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9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320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F41530A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1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322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81B5D1C" w14:textId="77777777" w:rsidR="00CF581E" w:rsidRPr="00DB7239" w:rsidRDefault="00CF581E" w:rsidP="005E14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3" w:author="Nokia" w:date="2023-05-23T12:21:00Z"/>
                <w:rFonts w:ascii="Arial" w:hAnsi="Arial" w:cs="Arial"/>
                <w:color w:val="000000"/>
                <w:sz w:val="16"/>
                <w:szCs w:val="16"/>
              </w:rPr>
            </w:pPr>
            <w:ins w:id="1324" w:author="Nokia" w:date="2023-05-23T1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24250</w:t>
              </w:r>
            </w:ins>
          </w:p>
        </w:tc>
      </w:tr>
    </w:tbl>
    <w:p w14:paraId="06B9847D" w14:textId="77777777" w:rsidR="00CF581E" w:rsidRDefault="00CF581E" w:rsidP="00CF581E">
      <w:pPr>
        <w:rPr>
          <w:ins w:id="1325" w:author="Nokia" w:date="2023-05-23T12:21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161C6643" w14:textId="77777777" w:rsidR="00CF581E" w:rsidRDefault="00CF581E" w:rsidP="00CF581E">
      <w:pPr>
        <w:rPr>
          <w:ins w:id="1326" w:author="Nokia" w:date="2023-05-23T12:21:00Z"/>
          <w:lang w:eastAsia="ko-KR"/>
        </w:rPr>
      </w:pPr>
      <w:ins w:id="1327" w:author="Nokia" w:date="2023-05-23T12:21:00Z">
        <w:r w:rsidRPr="0073594C">
          <w:rPr>
            <w:lang w:eastAsia="ko-KR"/>
          </w:rPr>
          <w:t xml:space="preserve">Based on the </w:t>
        </w:r>
        <w:r>
          <w:rPr>
            <w:lang w:val="en-US" w:eastAsia="zh-CN"/>
          </w:rPr>
          <w:t xml:space="preserve">tables </w:t>
        </w:r>
        <w:r w:rsidRPr="0073594C">
          <w:rPr>
            <w:lang w:eastAsia="ko-KR"/>
          </w:rPr>
          <w:t xml:space="preserve">above it can be seen that </w:t>
        </w:r>
      </w:ins>
    </w:p>
    <w:p w14:paraId="5A8BCA51" w14:textId="77777777" w:rsidR="00CF581E" w:rsidRDefault="00CF581E" w:rsidP="00CF581E">
      <w:pPr>
        <w:pStyle w:val="ListParagraph"/>
        <w:numPr>
          <w:ilvl w:val="0"/>
          <w:numId w:val="1"/>
        </w:numPr>
        <w:rPr>
          <w:ins w:id="1328" w:author="Nokia" w:date="2023-05-23T12:21:00Z"/>
          <w:lang w:eastAsia="zh-CN"/>
        </w:rPr>
      </w:pPr>
      <w:ins w:id="1329" w:author="Nokia" w:date="2023-05-23T12:21:00Z">
        <w:r>
          <w:rPr>
            <w:lang w:eastAsia="ko-KR"/>
          </w:rPr>
          <w:t>n28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78</w:t>
        </w:r>
        <w:r w:rsidRPr="0073594C">
          <w:rPr>
            <w:lang w:eastAsia="ko-KR"/>
          </w:rPr>
          <w:t xml:space="preserve"> </w:t>
        </w:r>
        <w:r>
          <w:rPr>
            <w:lang w:eastAsia="ko-KR"/>
          </w:rPr>
          <w:t xml:space="preserve">IMD3, IMD4 and </w:t>
        </w:r>
        <w:r w:rsidRPr="0073594C">
          <w:rPr>
            <w:lang w:eastAsia="ko-KR"/>
          </w:rPr>
          <w:t>IMD</w:t>
        </w:r>
        <w:r>
          <w:rPr>
            <w:lang w:eastAsia="ko-KR"/>
          </w:rPr>
          <w:t>5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102</w:t>
        </w:r>
      </w:ins>
    </w:p>
    <w:p w14:paraId="3FDD652F" w14:textId="77777777" w:rsidR="00CF581E" w:rsidRDefault="00CF581E" w:rsidP="00CF581E">
      <w:pPr>
        <w:pStyle w:val="ListParagraph"/>
        <w:numPr>
          <w:ilvl w:val="0"/>
          <w:numId w:val="1"/>
        </w:numPr>
        <w:rPr>
          <w:ins w:id="1330" w:author="Nokia" w:date="2023-05-23T12:21:00Z"/>
          <w:lang w:eastAsia="zh-CN"/>
        </w:rPr>
      </w:pPr>
      <w:ins w:id="1331" w:author="Nokia" w:date="2023-05-23T12:21:00Z">
        <w:r>
          <w:rPr>
            <w:lang w:eastAsia="ko-KR"/>
          </w:rPr>
          <w:t>n28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102</w:t>
        </w:r>
        <w:r w:rsidRPr="0073594C">
          <w:rPr>
            <w:lang w:eastAsia="ko-KR"/>
          </w:rPr>
          <w:t xml:space="preserve"> </w:t>
        </w:r>
        <w:r>
          <w:rPr>
            <w:lang w:eastAsia="ko-KR"/>
          </w:rPr>
          <w:t xml:space="preserve">IMD4 and </w:t>
        </w:r>
        <w:r w:rsidRPr="0073594C">
          <w:rPr>
            <w:lang w:eastAsia="ko-KR"/>
          </w:rPr>
          <w:t>IMD</w:t>
        </w:r>
        <w:r>
          <w:rPr>
            <w:lang w:eastAsia="ko-KR"/>
          </w:rPr>
          <w:t>5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78</w:t>
        </w:r>
      </w:ins>
    </w:p>
    <w:p w14:paraId="2B7F9B29" w14:textId="77777777" w:rsidR="00CF581E" w:rsidRDefault="00CF581E" w:rsidP="00CF581E">
      <w:pPr>
        <w:pStyle w:val="ListParagraph"/>
        <w:numPr>
          <w:ilvl w:val="0"/>
          <w:numId w:val="1"/>
        </w:numPr>
        <w:rPr>
          <w:ins w:id="1332" w:author="Nokia" w:date="2023-05-23T12:21:00Z"/>
          <w:lang w:eastAsia="zh-CN"/>
        </w:rPr>
      </w:pPr>
      <w:ins w:id="1333" w:author="Nokia" w:date="2023-05-23T12:21:00Z">
        <w:r>
          <w:rPr>
            <w:lang w:eastAsia="ko-KR"/>
          </w:rPr>
          <w:t>n78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102</w:t>
        </w:r>
        <w:r w:rsidRPr="0073594C">
          <w:rPr>
            <w:lang w:eastAsia="ko-KR"/>
          </w:rPr>
          <w:t xml:space="preserve"> </w:t>
        </w:r>
        <w:r>
          <w:rPr>
            <w:lang w:eastAsia="ko-KR"/>
          </w:rPr>
          <w:t xml:space="preserve">IMD3 and </w:t>
        </w:r>
        <w:r w:rsidRPr="0073594C">
          <w:rPr>
            <w:lang w:eastAsia="ko-KR"/>
          </w:rPr>
          <w:t>IMD</w:t>
        </w:r>
        <w:r>
          <w:rPr>
            <w:lang w:eastAsia="ko-KR"/>
          </w:rPr>
          <w:t>5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28</w:t>
        </w:r>
      </w:ins>
    </w:p>
    <w:p w14:paraId="59703AA0" w14:textId="77777777" w:rsidR="00CF581E" w:rsidRDefault="00CF581E" w:rsidP="00CF581E">
      <w:pPr>
        <w:ind w:left="360"/>
        <w:rPr>
          <w:ins w:id="1334" w:author="Nokia" w:date="2023-05-23T12:21:00Z"/>
          <w:lang w:eastAsia="zh-CN"/>
        </w:rPr>
      </w:pPr>
    </w:p>
    <w:p w14:paraId="4185F7F2" w14:textId="77777777" w:rsidR="00CF581E" w:rsidRDefault="00CF581E" w:rsidP="00CF581E">
      <w:pPr>
        <w:ind w:left="360"/>
        <w:rPr>
          <w:ins w:id="1335" w:author="Nokia" w:date="2023-05-23T12:21:00Z"/>
          <w:lang w:eastAsia="zh-CN"/>
        </w:rPr>
      </w:pPr>
    </w:p>
    <w:p w14:paraId="4B85E75D" w14:textId="77777777" w:rsidR="00CF581E" w:rsidRPr="00607CE1" w:rsidRDefault="00CF581E" w:rsidP="00CF581E">
      <w:pPr>
        <w:pStyle w:val="Heading4"/>
        <w:rPr>
          <w:ins w:id="1336" w:author="Nokia" w:date="2023-05-23T12:21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1337" w:name="_Toc117459053"/>
      <w:ins w:id="1338" w:author="Nokia" w:date="2023-05-23T12:21:00Z"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5.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x.2.2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REFSENS requirements</w:t>
        </w:r>
        <w:bookmarkEnd w:id="1337"/>
      </w:ins>
    </w:p>
    <w:p w14:paraId="6B09BC90" w14:textId="76D9CB4D" w:rsidR="00CF581E" w:rsidRDefault="00CF581E" w:rsidP="00CF581E">
      <w:pPr>
        <w:rPr>
          <w:ins w:id="1339" w:author="Nokia" w:date="2023-05-23T12:21:00Z"/>
        </w:rPr>
      </w:pPr>
      <w:ins w:id="1340" w:author="Nokia" w:date="2023-05-23T12:21:00Z">
        <w:r>
          <w:t xml:space="preserve">Based on the co-existence studies there are a need to define MSD values. MSD values from </w:t>
        </w:r>
      </w:ins>
      <w:ins w:id="1341" w:author="Nielsen, Kim (Nokia - AAL)" w:date="2023-05-23T12:38:00Z">
        <w:r w:rsidR="00B832E9">
          <w:rPr>
            <w:rStyle w:val="ui-provider"/>
          </w:rPr>
          <w:t>CA_n28-n46-n78</w:t>
        </w:r>
        <w:r w:rsidR="00B832E9" w:rsidDel="00B832E9">
          <w:t xml:space="preserve"> </w:t>
        </w:r>
      </w:ins>
      <w:ins w:id="1342" w:author="Nokia" w:date="2023-05-23T12:21:00Z">
        <w:del w:id="1343" w:author="Nielsen, Kim (Nokia - AAL)" w:date="2023-05-23T12:38:00Z">
          <w:r w:rsidDel="00B832E9">
            <w:delText xml:space="preserve">CA_n1A-n28A-n79A </w:delText>
          </w:r>
        </w:del>
        <w:r>
          <w:t xml:space="preserve">are reused, for IMD3 for n102 and n28. MSD values from </w:t>
        </w:r>
      </w:ins>
      <w:ins w:id="1344" w:author="Nielsen, Kim (Nokia - AAL)" w:date="2023-05-23T12:43:00Z">
        <w:r w:rsidR="00DE3C4A">
          <w:rPr>
            <w:rStyle w:val="ui-provider"/>
          </w:rPr>
          <w:t xml:space="preserve">CA_n41-n71-n78 </w:t>
        </w:r>
      </w:ins>
      <w:ins w:id="1345" w:author="Nokia" w:date="2023-05-23T12:21:00Z">
        <w:del w:id="1346" w:author="Nielsen, Kim (Nokia - AAL)" w:date="2023-05-23T12:43:00Z">
          <w:r w:rsidDel="00DE3C4A">
            <w:delText>DC_7A_n78A-n79A</w:delText>
          </w:r>
        </w:del>
      </w:ins>
      <w14:conflictIns w:id="1347" w:author="Nokia">
        <w:ins w:id="1348" w:author="Nokia" w:date="2023-05-23T19:56:00Z">
          <w:r w:rsidR="00543E64">
            <w:t xml:space="preserve">MSD values from </w:t>
          </w:r>
        </w:ins>
      </w14:conflictIns>
      <w14:conflictIns w:id="1349" w:author="Nokia">
        <w:ins w:id="1350" w:author="Nokia" w:date="2023-05-23T19:56:00Z">
          <w:r w:rsidR="00543E64">
            <w:rPr>
              <w:rStyle w:val="ui-provider"/>
            </w:rPr>
            <w:t>CA_n28-n46-n78</w:t>
          </w:r>
        </w:ins>
      </w14:conflictIns>
      <w14:conflictIns w:id="1351" w:author="Nokia">
        <w:ins w:id="1352" w:author="Nokia" w:date="2023-05-23T19:56:00Z">
          <w:r w:rsidR="00543E64" w:rsidDel="00B832E9">
            <w:t xml:space="preserve"> </w:t>
          </w:r>
        </w:ins>
      </w14:conflictIns>
      <w14:conflictIns w:id="1353" w:author="Nokia">
        <w:ins w:id="1354" w:author="Nokia" w:date="2023-05-23T19:56:00Z">
          <w:r w:rsidR="00543E64">
            <w:t xml:space="preserve">are reused, for IMD3 for n102 and n28. MSD values from </w:t>
          </w:r>
        </w:ins>
      </w14:conflictIns>
      <w14:conflictIns w:id="1355" w:author="Nokia">
        <w:ins w:id="1356" w:author="Nokia" w:date="2023-05-23T19:56:00Z">
          <w:r w:rsidR="00543E64">
            <w:rPr>
              <w:rStyle w:val="ui-provider"/>
            </w:rPr>
            <w:t>CA_n41-n71-n78</w:t>
          </w:r>
        </w:ins>
      </w14:conflictIns>
      <w:ins w:id="1357" w:author="Nokia" w:date="2023-05-23T12:21:00Z">
        <w:del w:id="1358" w:author="Nielsen, Kim (Nokia - AAL)" w:date="2023-05-23T12:43:00Z">
          <w:r w:rsidDel="00DE3C4A">
            <w:rPr>
              <w:rStyle w:val="ui-provider"/>
            </w:rPr>
            <w:delText xml:space="preserve"> </w:delText>
          </w:r>
        </w:del>
        <w:r>
          <w:t xml:space="preserve">are reused, for IMD4 for n78. </w:t>
        </w:r>
      </w:ins>
    </w:p>
    <w:p w14:paraId="6F93E216" w14:textId="77777777" w:rsidR="00CF581E" w:rsidRDefault="00CF581E" w:rsidP="00CF581E">
      <w:pPr>
        <w:rPr>
          <w:ins w:id="1359" w:author="Nokia" w:date="2023-05-23T12:21:00Z"/>
        </w:rPr>
      </w:pPr>
    </w:p>
    <w:p w14:paraId="175556E9" w14:textId="77777777" w:rsidR="00CF581E" w:rsidRDefault="00CF581E" w:rsidP="00CF581E">
      <w:pPr>
        <w:pStyle w:val="TH"/>
        <w:rPr>
          <w:ins w:id="1360" w:author="Nokia" w:date="2023-05-23T12:21:00Z"/>
          <w:rFonts w:cs="Arial"/>
        </w:rPr>
      </w:pPr>
      <w:ins w:id="1361" w:author="Nokia" w:date="2023-05-23T12:21:00Z">
        <w:r>
          <w:rPr>
            <w:rFonts w:cs="Arial"/>
          </w:rPr>
          <w:lastRenderedPageBreak/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>x.</w:t>
        </w:r>
        <w:r w:rsidRPr="00A20126">
          <w:rPr>
            <w:rFonts w:cs="Arial"/>
          </w:rPr>
          <w:t>2.</w:t>
        </w:r>
        <w:r>
          <w:rPr>
            <w:rFonts w:cs="Arial"/>
          </w:rPr>
          <w:t xml:space="preserve">2-1: </w:t>
        </w:r>
        <w:r w:rsidRPr="00A20126">
          <w:rPr>
            <w:rFonts w:cs="Arial"/>
          </w:rPr>
          <w:t xml:space="preserve">3DL/2UL </w:t>
        </w:r>
        <w:r>
          <w:rPr>
            <w:rFonts w:cs="Arial"/>
          </w:rPr>
          <w:t>inter-band</w:t>
        </w:r>
        <w:r w:rsidRPr="00A20126">
          <w:rPr>
            <w:rFonts w:cs="Arial"/>
          </w:rPr>
          <w:t xml:space="preserve"> Reference sensitivity QPSK P</w:t>
        </w:r>
        <w:r w:rsidRPr="00A20126">
          <w:rPr>
            <w:rFonts w:cs="Arial"/>
            <w:vertAlign w:val="subscript"/>
          </w:rPr>
          <w:t>REFSENS</w:t>
        </w:r>
        <w:r w:rsidRPr="00A20126">
          <w:rPr>
            <w:rFonts w:cs="Arial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CF581E" w14:paraId="635BCB1A" w14:textId="77777777" w:rsidTr="005E146C">
        <w:trPr>
          <w:trHeight w:val="187"/>
          <w:jc w:val="center"/>
          <w:ins w:id="1362" w:author="Nokia" w:date="2023-05-23T12:21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F84B" w14:textId="77777777" w:rsidR="00CF581E" w:rsidRDefault="00CF581E" w:rsidP="005E146C">
            <w:pPr>
              <w:pStyle w:val="TAH"/>
              <w:rPr>
                <w:ins w:id="1363" w:author="Nokia" w:date="2023-05-23T12:21:00Z"/>
                <w:lang w:val="en-US"/>
              </w:rPr>
            </w:pPr>
            <w:ins w:id="1364" w:author="Nokia" w:date="2023-05-23T12:21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89324F" w14:textId="77777777" w:rsidR="00CF581E" w:rsidRDefault="00CF581E" w:rsidP="005E146C">
            <w:pPr>
              <w:pStyle w:val="TAH"/>
              <w:rPr>
                <w:ins w:id="1365" w:author="Nokia" w:date="2023-05-23T12:21:00Z"/>
              </w:rPr>
            </w:pPr>
            <w:ins w:id="1366" w:author="Nokia" w:date="2023-05-23T12:21:00Z">
              <w:r>
                <w:t>Source of IMD</w:t>
              </w:r>
            </w:ins>
          </w:p>
        </w:tc>
      </w:tr>
      <w:tr w:rsidR="00CF581E" w14:paraId="610BF8F8" w14:textId="77777777" w:rsidTr="005E146C">
        <w:trPr>
          <w:trHeight w:val="187"/>
          <w:jc w:val="center"/>
          <w:ins w:id="1367" w:author="Nokia" w:date="2023-05-23T12:2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8C72" w14:textId="77777777" w:rsidR="00CF581E" w:rsidRDefault="00CF581E" w:rsidP="005E146C">
            <w:pPr>
              <w:pStyle w:val="TAH"/>
              <w:rPr>
                <w:ins w:id="1368" w:author="Nokia" w:date="2023-05-23T12:21:00Z"/>
              </w:rPr>
            </w:pPr>
            <w:ins w:id="1369" w:author="Nokia" w:date="2023-05-23T12:21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CFC0" w14:textId="77777777" w:rsidR="00CF581E" w:rsidRDefault="00CF581E" w:rsidP="005E146C">
            <w:pPr>
              <w:pStyle w:val="TAH"/>
              <w:rPr>
                <w:ins w:id="1370" w:author="Nokia" w:date="2023-05-23T12:21:00Z"/>
              </w:rPr>
            </w:pPr>
            <w:ins w:id="1371" w:author="Nokia" w:date="2023-05-23T12:21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C686" w14:textId="77777777" w:rsidR="00CF581E" w:rsidRDefault="00CF581E" w:rsidP="005E146C">
            <w:pPr>
              <w:pStyle w:val="TAH"/>
              <w:rPr>
                <w:ins w:id="1372" w:author="Nokia" w:date="2023-05-23T12:21:00Z"/>
              </w:rPr>
            </w:pPr>
            <w:ins w:id="1373" w:author="Nokia" w:date="2023-05-23T12:21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F159" w14:textId="77777777" w:rsidR="00CF581E" w:rsidRDefault="00CF581E" w:rsidP="005E146C">
            <w:pPr>
              <w:pStyle w:val="TAH"/>
              <w:rPr>
                <w:ins w:id="1374" w:author="Nokia" w:date="2023-05-23T12:21:00Z"/>
              </w:rPr>
            </w:pPr>
            <w:ins w:id="1375" w:author="Nokia" w:date="2023-05-23T12:21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C81D" w14:textId="77777777" w:rsidR="00CF581E" w:rsidRDefault="00CF581E" w:rsidP="005E146C">
            <w:pPr>
              <w:pStyle w:val="TAH"/>
              <w:rPr>
                <w:ins w:id="1376" w:author="Nokia" w:date="2023-05-23T12:21:00Z"/>
              </w:rPr>
            </w:pPr>
            <w:ins w:id="1377" w:author="Nokia" w:date="2023-05-23T12:21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BFC6" w14:textId="77777777" w:rsidR="00CF581E" w:rsidRDefault="00CF581E" w:rsidP="005E146C">
            <w:pPr>
              <w:pStyle w:val="TAH"/>
              <w:rPr>
                <w:ins w:id="1378" w:author="Nokia" w:date="2023-05-23T12:21:00Z"/>
              </w:rPr>
            </w:pPr>
            <w:ins w:id="1379" w:author="Nokia" w:date="2023-05-23T12:21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F475" w14:textId="77777777" w:rsidR="00CF581E" w:rsidRDefault="00CF581E" w:rsidP="005E146C">
            <w:pPr>
              <w:pStyle w:val="TAH"/>
              <w:rPr>
                <w:ins w:id="1380" w:author="Nokia" w:date="2023-05-23T12:21:00Z"/>
              </w:rPr>
            </w:pPr>
            <w:ins w:id="1381" w:author="Nokia" w:date="2023-05-23T12:21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0B24" w14:textId="77777777" w:rsidR="00CF581E" w:rsidRDefault="00CF581E" w:rsidP="005E146C">
            <w:pPr>
              <w:pStyle w:val="TAH"/>
              <w:rPr>
                <w:ins w:id="1382" w:author="Nokia" w:date="2023-05-23T12:21:00Z"/>
              </w:rPr>
            </w:pPr>
            <w:ins w:id="1383" w:author="Nokia" w:date="2023-05-23T12:21:00Z">
              <w: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D275C" w14:textId="77777777" w:rsidR="00CF581E" w:rsidRDefault="00CF581E" w:rsidP="005E146C">
            <w:pPr>
              <w:pStyle w:val="TAH"/>
              <w:rPr>
                <w:ins w:id="1384" w:author="Nokia" w:date="2023-05-23T12:21:00Z"/>
              </w:rPr>
            </w:pPr>
          </w:p>
        </w:tc>
      </w:tr>
      <w:tr w:rsidR="00CF581E" w14:paraId="23541752" w14:textId="77777777" w:rsidTr="005E146C">
        <w:trPr>
          <w:trHeight w:val="187"/>
          <w:jc w:val="center"/>
          <w:ins w:id="1385" w:author="Nokia" w:date="2023-05-23T12:2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5B285F" w14:textId="77777777" w:rsidR="00CF581E" w:rsidRDefault="00CF581E" w:rsidP="005E146C">
            <w:pPr>
              <w:pStyle w:val="TAC"/>
              <w:rPr>
                <w:ins w:id="1386" w:author="Nokia" w:date="2023-05-23T12:21:00Z"/>
                <w:lang w:val="en-US" w:eastAsia="zh-CN"/>
              </w:rPr>
            </w:pPr>
            <w:ins w:id="1387" w:author="Nokia" w:date="2023-05-23T12:21:00Z">
              <w:r w:rsidRPr="009253A0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28</w:t>
              </w:r>
              <w:r w:rsidRPr="009253A0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78</w:t>
              </w:r>
              <w:r w:rsidRPr="009253A0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102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89C06" w14:textId="77777777" w:rsidR="00CF581E" w:rsidRDefault="00CF581E" w:rsidP="005E146C">
            <w:pPr>
              <w:pStyle w:val="TAC"/>
              <w:rPr>
                <w:ins w:id="1388" w:author="Nokia" w:date="2023-05-23T12:21:00Z"/>
                <w:lang w:val="en-US" w:eastAsia="ko-KR"/>
              </w:rPr>
            </w:pPr>
            <w:ins w:id="1389" w:author="Nokia" w:date="2023-05-23T12:21:00Z">
              <w: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69860" w14:textId="77777777" w:rsidR="00CF581E" w:rsidRDefault="00CF581E" w:rsidP="005E146C">
            <w:pPr>
              <w:pStyle w:val="TAC"/>
              <w:rPr>
                <w:ins w:id="1390" w:author="Nokia" w:date="2023-05-23T12:21:00Z"/>
                <w:lang w:val="en-US" w:eastAsia="ko-KR"/>
              </w:rPr>
            </w:pPr>
            <w:ins w:id="1391" w:author="Nokia" w:date="2023-05-23T12:21:00Z">
              <w:r>
                <w:rPr>
                  <w:rFonts w:cs="Arial"/>
                  <w:color w:val="000000"/>
                  <w:szCs w:val="18"/>
                </w:rPr>
                <w:t>710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08101" w14:textId="77777777" w:rsidR="00CF581E" w:rsidRDefault="00CF581E" w:rsidP="005E146C">
            <w:pPr>
              <w:pStyle w:val="TAC"/>
              <w:rPr>
                <w:ins w:id="1392" w:author="Nokia" w:date="2023-05-23T12:21:00Z"/>
                <w:lang w:val="en-US" w:eastAsia="ko-KR"/>
              </w:rPr>
            </w:pPr>
            <w:ins w:id="1393" w:author="Nokia" w:date="2023-05-23T12:21:00Z">
              <w:r>
                <w:rPr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A1CCF1" w14:textId="77777777" w:rsidR="00CF581E" w:rsidRDefault="00CF581E" w:rsidP="005E146C">
            <w:pPr>
              <w:pStyle w:val="TAC"/>
              <w:rPr>
                <w:ins w:id="1394" w:author="Nokia" w:date="2023-05-23T12:21:00Z"/>
                <w:lang w:val="en-US" w:eastAsia="ko-KR"/>
              </w:rPr>
            </w:pPr>
            <w:ins w:id="1395" w:author="Nokia" w:date="2023-05-23T12:21:00Z">
              <w:r>
                <w:rPr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4021A1" w14:textId="77777777" w:rsidR="00CF581E" w:rsidRDefault="00CF581E" w:rsidP="005E146C">
            <w:pPr>
              <w:pStyle w:val="TAC"/>
              <w:rPr>
                <w:ins w:id="1396" w:author="Nokia" w:date="2023-05-23T12:21:00Z"/>
                <w:lang w:val="en-US" w:eastAsia="ko-KR"/>
              </w:rPr>
            </w:pPr>
            <w:ins w:id="1397" w:author="Nokia" w:date="2023-05-23T12:21:00Z">
              <w:r>
                <w:rPr>
                  <w:rFonts w:cs="Arial"/>
                  <w:color w:val="000000"/>
                  <w:szCs w:val="18"/>
                </w:rPr>
                <w:t>765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DC6D" w14:textId="77777777" w:rsidR="00CF581E" w:rsidRDefault="00CF581E" w:rsidP="005E146C">
            <w:pPr>
              <w:pStyle w:val="TAC"/>
              <w:rPr>
                <w:ins w:id="1398" w:author="Nokia" w:date="2023-05-23T12:21:00Z"/>
              </w:rPr>
            </w:pPr>
            <w:ins w:id="1399" w:author="Nokia" w:date="2023-05-23T12:21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3319D" w14:textId="77777777" w:rsidR="00CF581E" w:rsidRDefault="00CF581E" w:rsidP="005E146C">
            <w:pPr>
              <w:pStyle w:val="TAC"/>
              <w:rPr>
                <w:ins w:id="1400" w:author="Nokia" w:date="2023-05-23T12:21:00Z"/>
                <w:lang w:eastAsia="zh-CN"/>
              </w:rPr>
            </w:pPr>
            <w:ins w:id="1401" w:author="Nokia" w:date="2023-05-23T12:21:00Z">
              <w:r>
                <w:rPr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34327" w14:textId="77777777" w:rsidR="00CF581E" w:rsidRDefault="00CF581E" w:rsidP="005E146C">
            <w:pPr>
              <w:pStyle w:val="TAC"/>
              <w:rPr>
                <w:ins w:id="1402" w:author="Nokia" w:date="2023-05-23T12:21:00Z"/>
              </w:rPr>
            </w:pPr>
            <w:ins w:id="1403" w:author="Nokia" w:date="2023-05-23T12:21:00Z">
              <w:r>
                <w:t>N/A</w:t>
              </w:r>
            </w:ins>
          </w:p>
        </w:tc>
      </w:tr>
      <w:tr w:rsidR="00CF581E" w14:paraId="26E06FFA" w14:textId="77777777" w:rsidTr="005E146C">
        <w:trPr>
          <w:trHeight w:val="187"/>
          <w:jc w:val="center"/>
          <w:ins w:id="1404" w:author="Nokia" w:date="2023-05-23T12:2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0F6AB2" w14:textId="77777777" w:rsidR="00CF581E" w:rsidRDefault="00CF581E" w:rsidP="005E146C">
            <w:pPr>
              <w:pStyle w:val="TAC"/>
              <w:rPr>
                <w:ins w:id="1405" w:author="Nokia" w:date="2023-05-23T12:21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D1A90" w14:textId="77777777" w:rsidR="00CF581E" w:rsidRDefault="00CF581E" w:rsidP="005E146C">
            <w:pPr>
              <w:pStyle w:val="TAC"/>
              <w:rPr>
                <w:ins w:id="1406" w:author="Nokia" w:date="2023-05-23T12:21:00Z"/>
                <w:lang w:val="en-US" w:eastAsia="ko-KR"/>
              </w:rPr>
            </w:pPr>
            <w:ins w:id="1407" w:author="Nokia" w:date="2023-05-23T12:21:00Z">
              <w: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70CF5F" w14:textId="77777777" w:rsidR="00CF581E" w:rsidRPr="00E7711D" w:rsidRDefault="00CF581E" w:rsidP="005E146C">
            <w:pPr>
              <w:pStyle w:val="TAC"/>
              <w:framePr w:wrap="notBeside" w:vAnchor="page" w:hAnchor="margin" w:xAlign="right" w:y="6805"/>
              <w:rPr>
                <w:ins w:id="1408" w:author="Nokia" w:date="2023-05-23T12:21:00Z"/>
              </w:rPr>
            </w:pPr>
            <w:ins w:id="1409" w:author="Nokia" w:date="2023-05-23T12:21:00Z">
              <w:r>
                <w:rPr>
                  <w:rFonts w:cs="Arial"/>
                  <w:color w:val="000000"/>
                  <w:szCs w:val="18"/>
                </w:rPr>
                <w:t>3380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026D0" w14:textId="77777777" w:rsidR="00CF581E" w:rsidRPr="00E7711D" w:rsidRDefault="00CF581E" w:rsidP="005E146C">
            <w:pPr>
              <w:pStyle w:val="TAC"/>
              <w:framePr w:wrap="notBeside" w:vAnchor="page" w:hAnchor="margin" w:xAlign="right" w:y="6805"/>
              <w:rPr>
                <w:ins w:id="1410" w:author="Nokia" w:date="2023-05-23T12:21:00Z"/>
              </w:rPr>
            </w:pPr>
            <w:ins w:id="1411" w:author="Nokia" w:date="2023-05-23T12:21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6DAEFC" w14:textId="77777777" w:rsidR="00CF581E" w:rsidRPr="00E7711D" w:rsidRDefault="00CF581E" w:rsidP="005E146C">
            <w:pPr>
              <w:pStyle w:val="TAC"/>
              <w:framePr w:wrap="notBeside" w:vAnchor="page" w:hAnchor="margin" w:xAlign="right" w:y="6805"/>
              <w:rPr>
                <w:ins w:id="1412" w:author="Nokia" w:date="2023-05-23T12:21:00Z"/>
              </w:rPr>
            </w:pPr>
            <w:ins w:id="1413" w:author="Nokia" w:date="2023-05-23T12:21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DEE6F2" w14:textId="77777777" w:rsidR="00CF581E" w:rsidRPr="00E7711D" w:rsidRDefault="00CF581E" w:rsidP="005E146C">
            <w:pPr>
              <w:pStyle w:val="TAC"/>
              <w:framePr w:wrap="notBeside" w:vAnchor="page" w:hAnchor="margin" w:xAlign="right" w:y="6805"/>
              <w:rPr>
                <w:ins w:id="1414" w:author="Nokia" w:date="2023-05-23T12:21:00Z"/>
              </w:rPr>
            </w:pPr>
            <w:ins w:id="1415" w:author="Nokia" w:date="2023-05-23T12:21:00Z">
              <w:r>
                <w:rPr>
                  <w:rFonts w:cs="Arial"/>
                  <w:color w:val="000000"/>
                  <w:szCs w:val="18"/>
                </w:rPr>
                <w:t>3380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8CE3" w14:textId="77777777" w:rsidR="00CF581E" w:rsidRDefault="00CF581E" w:rsidP="005E146C">
            <w:pPr>
              <w:pStyle w:val="TAC"/>
              <w:framePr w:wrap="notBeside" w:vAnchor="page" w:hAnchor="margin" w:xAlign="right" w:y="6805"/>
              <w:rPr>
                <w:ins w:id="1416" w:author="Nokia" w:date="2023-05-23T12:21:00Z"/>
              </w:rPr>
            </w:pPr>
            <w:ins w:id="1417" w:author="Nokia" w:date="2023-05-23T12:21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7F9212" w14:textId="77777777" w:rsidR="00CF581E" w:rsidRDefault="00CF581E" w:rsidP="005E146C">
            <w:pPr>
              <w:pStyle w:val="TAC"/>
              <w:framePr w:wrap="notBeside" w:vAnchor="page" w:hAnchor="margin" w:xAlign="right" w:y="6805"/>
              <w:rPr>
                <w:ins w:id="1418" w:author="Nokia" w:date="2023-05-23T12:21:00Z"/>
              </w:rPr>
            </w:pPr>
            <w:ins w:id="1419" w:author="Nokia" w:date="2023-05-23T12:21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384F5" w14:textId="77777777" w:rsidR="00CF581E" w:rsidRDefault="00CF581E" w:rsidP="005E146C">
            <w:pPr>
              <w:pStyle w:val="TAC"/>
              <w:rPr>
                <w:ins w:id="1420" w:author="Nokia" w:date="2023-05-23T12:21:00Z"/>
              </w:rPr>
            </w:pPr>
            <w:ins w:id="1421" w:author="Nokia" w:date="2023-05-23T12:21:00Z">
              <w:r>
                <w:t>N/A</w:t>
              </w:r>
            </w:ins>
          </w:p>
        </w:tc>
      </w:tr>
      <w:tr w:rsidR="00CF581E" w14:paraId="4D40DB4C" w14:textId="77777777" w:rsidTr="005E146C">
        <w:trPr>
          <w:trHeight w:val="187"/>
          <w:jc w:val="center"/>
          <w:ins w:id="1422" w:author="Nokia" w:date="2023-05-23T12:2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349829" w14:textId="77777777" w:rsidR="00CF581E" w:rsidRDefault="00CF581E" w:rsidP="005E146C">
            <w:pPr>
              <w:pStyle w:val="TAC"/>
              <w:rPr>
                <w:ins w:id="1423" w:author="Nokia" w:date="2023-05-23T12:21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1FEA" w14:textId="77777777" w:rsidR="00CF581E" w:rsidRDefault="00CF581E" w:rsidP="005E146C">
            <w:pPr>
              <w:pStyle w:val="TAC"/>
              <w:rPr>
                <w:ins w:id="1424" w:author="Nokia" w:date="2023-05-23T12:21:00Z"/>
                <w:lang w:val="en-US" w:eastAsia="ko-KR"/>
              </w:rPr>
            </w:pPr>
            <w:ins w:id="1425" w:author="Nokia" w:date="2023-05-23T12:21:00Z">
              <w:r>
                <w:t>n102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5359" w14:textId="77777777" w:rsidR="00CF581E" w:rsidRPr="00E7711D" w:rsidRDefault="00CF581E" w:rsidP="005E146C">
            <w:pPr>
              <w:pStyle w:val="TAC"/>
              <w:framePr w:wrap="notBeside" w:vAnchor="page" w:hAnchor="margin" w:xAlign="right" w:y="6805"/>
              <w:rPr>
                <w:ins w:id="1426" w:author="Nokia" w:date="2023-05-23T12:21:00Z"/>
              </w:rPr>
            </w:pPr>
            <w:ins w:id="1427" w:author="Nokia" w:date="2023-05-23T12:21:00Z">
              <w:r>
                <w:rPr>
                  <w:rFonts w:cs="Arial"/>
                  <w:color w:val="000000"/>
                  <w:szCs w:val="18"/>
                </w:rPr>
                <w:t>6050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5ED0" w14:textId="77777777" w:rsidR="00CF581E" w:rsidRPr="00E7711D" w:rsidRDefault="00CF581E" w:rsidP="005E146C">
            <w:pPr>
              <w:pStyle w:val="TAC"/>
              <w:framePr w:wrap="notBeside" w:vAnchor="page" w:hAnchor="margin" w:xAlign="right" w:y="6805"/>
              <w:rPr>
                <w:ins w:id="1428" w:author="Nokia" w:date="2023-05-23T12:21:00Z"/>
              </w:rPr>
            </w:pPr>
            <w:ins w:id="1429" w:author="Nokia" w:date="2023-05-23T12:21:00Z">
              <w: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3778" w14:textId="77777777" w:rsidR="00CF581E" w:rsidRPr="00E7711D" w:rsidRDefault="00CF581E" w:rsidP="005E146C">
            <w:pPr>
              <w:pStyle w:val="TAC"/>
              <w:framePr w:wrap="notBeside" w:vAnchor="page" w:hAnchor="margin" w:xAlign="right" w:y="6805"/>
              <w:rPr>
                <w:ins w:id="1430" w:author="Nokia" w:date="2023-05-23T12:21:00Z"/>
              </w:rPr>
            </w:pPr>
            <w:ins w:id="1431" w:author="Nokia" w:date="2023-05-23T12:21:00Z">
              <w:r>
                <w:t>216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AB44" w14:textId="77777777" w:rsidR="00CF581E" w:rsidRPr="00E7711D" w:rsidRDefault="00CF581E" w:rsidP="005E146C">
            <w:pPr>
              <w:pStyle w:val="TAC"/>
              <w:framePr w:wrap="notBeside" w:vAnchor="page" w:hAnchor="margin" w:xAlign="right" w:y="6805"/>
              <w:rPr>
                <w:ins w:id="1432" w:author="Nokia" w:date="2023-05-23T12:21:00Z"/>
              </w:rPr>
            </w:pPr>
            <w:ins w:id="1433" w:author="Nokia" w:date="2023-05-23T12:21:00Z">
              <w:r>
                <w:rPr>
                  <w:rFonts w:cs="Arial"/>
                  <w:color w:val="000000"/>
                  <w:szCs w:val="18"/>
                </w:rPr>
                <w:t>6050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4425" w14:textId="7EBE63BA" w:rsidR="00CF581E" w:rsidRDefault="00B832E9" w:rsidP="005E146C">
            <w:pPr>
              <w:pStyle w:val="TAC"/>
              <w:framePr w:wrap="notBeside" w:vAnchor="page" w:hAnchor="margin" w:xAlign="right" w:y="6805"/>
              <w:rPr>
                <w:ins w:id="1434" w:author="Nokia" w:date="2023-05-23T12:21:00Z"/>
              </w:rPr>
            </w:pPr>
            <w:ins w:id="1435" w:author="Nielsen, Kim (Nokia - AAL)" w:date="2023-05-23T12:39:00Z">
              <w:r>
                <w:rPr>
                  <w:rFonts w:eastAsia="MS Mincho"/>
                  <w:color w:val="000000"/>
                  <w:lang w:val="en-US"/>
                </w:rPr>
                <w:t>22</w:t>
              </w:r>
            </w:ins>
            <w:ins w:id="1436" w:author="Nokia" w:date="2023-05-23T12:25:00Z">
              <w:del w:id="1437" w:author="Nielsen, Kim (Nokia - AAL)" w:date="2023-05-23T12:39:00Z">
                <w:r w:rsidR="00B244D0" w:rsidDel="00B832E9">
                  <w:delText>N/A</w:delText>
                </w:r>
                <w:r w:rsidR="00B244D0" w:rsidDel="00B832E9">
                  <w:rPr>
                    <w:vertAlign w:val="superscript"/>
                  </w:rPr>
                  <w:delText>11</w:delText>
                </w:r>
              </w:del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FD42" w14:textId="77777777" w:rsidR="00CF581E" w:rsidRDefault="00CF581E" w:rsidP="005E146C">
            <w:pPr>
              <w:pStyle w:val="TAC"/>
              <w:framePr w:wrap="notBeside" w:vAnchor="page" w:hAnchor="margin" w:xAlign="right" w:y="6805"/>
              <w:rPr>
                <w:ins w:id="1438" w:author="Nokia" w:date="2023-05-23T12:21:00Z"/>
              </w:rPr>
            </w:pPr>
            <w:ins w:id="1439" w:author="Nokia" w:date="2023-05-23T12:21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A132" w14:textId="77777777" w:rsidR="00CF581E" w:rsidRDefault="00CF581E" w:rsidP="005E146C">
            <w:pPr>
              <w:pStyle w:val="TAC"/>
              <w:rPr>
                <w:ins w:id="1440" w:author="Nokia" w:date="2023-05-23T12:21:00Z"/>
              </w:rPr>
            </w:pPr>
            <w:ins w:id="1441" w:author="Nokia" w:date="2023-05-23T12:21:00Z">
              <w:r>
                <w:t>IMD3</w:t>
              </w:r>
              <w:r w:rsidRPr="00F16E6D">
                <w:rPr>
                  <w:vertAlign w:val="superscript"/>
                </w:rPr>
                <w:t>1</w:t>
              </w:r>
              <w:r>
                <w:rPr>
                  <w:vertAlign w:val="superscript"/>
                </w:rPr>
                <w:t>,2</w:t>
              </w:r>
            </w:ins>
          </w:p>
        </w:tc>
      </w:tr>
      <w:tr w:rsidR="00CF581E" w14:paraId="22DEAFA3" w14:textId="77777777" w:rsidTr="005E146C">
        <w:trPr>
          <w:trHeight w:val="187"/>
          <w:jc w:val="center"/>
          <w:ins w:id="1442" w:author="Nokia" w:date="2023-05-23T12:2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29CE2C" w14:textId="77777777" w:rsidR="00CF581E" w:rsidRDefault="00CF581E" w:rsidP="005E146C">
            <w:pPr>
              <w:pStyle w:val="TAC"/>
              <w:rPr>
                <w:ins w:id="1443" w:author="Nokia" w:date="2023-05-23T12:21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4679" w14:textId="77777777" w:rsidR="00CF581E" w:rsidRDefault="00CF581E" w:rsidP="005E146C">
            <w:pPr>
              <w:pStyle w:val="TAC"/>
              <w:rPr>
                <w:ins w:id="1444" w:author="Nokia" w:date="2023-05-23T12:21:00Z"/>
              </w:rPr>
            </w:pPr>
            <w:ins w:id="1445" w:author="Nokia" w:date="2023-05-23T12:21:00Z">
              <w: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7DA7" w14:textId="77777777" w:rsidR="00CF581E" w:rsidRDefault="00CF581E" w:rsidP="005E146C">
            <w:pPr>
              <w:pStyle w:val="TAC"/>
              <w:framePr w:wrap="notBeside" w:vAnchor="page" w:hAnchor="margin" w:xAlign="right" w:y="6805"/>
              <w:rPr>
                <w:ins w:id="1446" w:author="Nokia" w:date="2023-05-23T12:21:00Z"/>
                <w:rFonts w:cs="Arial"/>
                <w:color w:val="000000"/>
                <w:szCs w:val="18"/>
              </w:rPr>
            </w:pPr>
            <w:ins w:id="1447" w:author="Nokia" w:date="2023-05-23T12:21:00Z">
              <w:r>
                <w:rPr>
                  <w:rFonts w:cs="Arial"/>
                  <w:color w:val="000000"/>
                  <w:szCs w:val="18"/>
                </w:rPr>
                <w:t>730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4683" w14:textId="77777777" w:rsidR="00CF581E" w:rsidRDefault="00CF581E" w:rsidP="005E146C">
            <w:pPr>
              <w:pStyle w:val="TAC"/>
              <w:framePr w:wrap="notBeside" w:vAnchor="page" w:hAnchor="margin" w:xAlign="right" w:y="6805"/>
              <w:rPr>
                <w:ins w:id="1448" w:author="Nokia" w:date="2023-05-23T12:21:00Z"/>
              </w:rPr>
            </w:pPr>
            <w:ins w:id="1449" w:author="Nokia" w:date="2023-05-23T12:21:00Z">
              <w:r>
                <w:rPr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D712" w14:textId="77777777" w:rsidR="00CF581E" w:rsidRDefault="00CF581E" w:rsidP="005E146C">
            <w:pPr>
              <w:pStyle w:val="TAC"/>
              <w:framePr w:wrap="notBeside" w:vAnchor="page" w:hAnchor="margin" w:xAlign="right" w:y="6805"/>
              <w:rPr>
                <w:ins w:id="1450" w:author="Nokia" w:date="2023-05-23T12:21:00Z"/>
              </w:rPr>
            </w:pPr>
            <w:ins w:id="1451" w:author="Nokia" w:date="2023-05-23T12:21:00Z">
              <w:r>
                <w:rPr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B251" w14:textId="77777777" w:rsidR="00CF581E" w:rsidRDefault="00CF581E" w:rsidP="005E146C">
            <w:pPr>
              <w:pStyle w:val="TAC"/>
              <w:framePr w:wrap="notBeside" w:vAnchor="page" w:hAnchor="margin" w:xAlign="right" w:y="6805"/>
              <w:rPr>
                <w:ins w:id="1452" w:author="Nokia" w:date="2023-05-23T12:21:00Z"/>
                <w:rFonts w:cs="Arial"/>
                <w:color w:val="000000"/>
                <w:szCs w:val="18"/>
              </w:rPr>
            </w:pPr>
            <w:ins w:id="1453" w:author="Nokia" w:date="2023-05-23T12:21:00Z">
              <w:r>
                <w:rPr>
                  <w:rFonts w:cs="Arial"/>
                  <w:color w:val="000000"/>
                  <w:szCs w:val="18"/>
                </w:rPr>
                <w:t>785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B306" w14:textId="77777777" w:rsidR="00CF581E" w:rsidRDefault="00CF581E" w:rsidP="005E146C">
            <w:pPr>
              <w:pStyle w:val="TAC"/>
              <w:framePr w:wrap="notBeside" w:vAnchor="page" w:hAnchor="margin" w:xAlign="right" w:y="6805"/>
              <w:rPr>
                <w:ins w:id="1454" w:author="Nokia" w:date="2023-05-23T12:21:00Z"/>
              </w:rPr>
            </w:pPr>
            <w:ins w:id="1455" w:author="Nokia" w:date="2023-05-23T12:21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F912" w14:textId="77777777" w:rsidR="00CF581E" w:rsidRDefault="00CF581E" w:rsidP="005E146C">
            <w:pPr>
              <w:pStyle w:val="TAC"/>
              <w:framePr w:wrap="notBeside" w:vAnchor="page" w:hAnchor="margin" w:xAlign="right" w:y="6805"/>
              <w:rPr>
                <w:ins w:id="1456" w:author="Nokia" w:date="2023-05-23T12:21:00Z"/>
              </w:rPr>
            </w:pPr>
            <w:ins w:id="1457" w:author="Nokia" w:date="2023-05-23T12:21:00Z">
              <w:r>
                <w:rPr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062C" w14:textId="77777777" w:rsidR="00CF581E" w:rsidRDefault="00CF581E" w:rsidP="005E146C">
            <w:pPr>
              <w:pStyle w:val="TAC"/>
              <w:rPr>
                <w:ins w:id="1458" w:author="Nokia" w:date="2023-05-23T12:21:00Z"/>
              </w:rPr>
            </w:pPr>
            <w:ins w:id="1459" w:author="Nokia" w:date="2023-05-23T12:21:00Z">
              <w:r>
                <w:t>N/A</w:t>
              </w:r>
            </w:ins>
          </w:p>
        </w:tc>
      </w:tr>
      <w:tr w:rsidR="00CF581E" w14:paraId="05483D6C" w14:textId="77777777" w:rsidTr="005E146C">
        <w:trPr>
          <w:trHeight w:val="187"/>
          <w:jc w:val="center"/>
          <w:ins w:id="1460" w:author="Nokia" w:date="2023-05-23T12:2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04B809" w14:textId="77777777" w:rsidR="00CF581E" w:rsidRDefault="00CF581E" w:rsidP="005E146C">
            <w:pPr>
              <w:pStyle w:val="TAC"/>
              <w:rPr>
                <w:ins w:id="1461" w:author="Nokia" w:date="2023-05-23T12:21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1779" w14:textId="77777777" w:rsidR="00CF581E" w:rsidRDefault="00CF581E" w:rsidP="005E146C">
            <w:pPr>
              <w:pStyle w:val="TAC"/>
              <w:rPr>
                <w:ins w:id="1462" w:author="Nokia" w:date="2023-05-23T12:21:00Z"/>
              </w:rPr>
            </w:pPr>
            <w:ins w:id="1463" w:author="Nokia" w:date="2023-05-23T12:21:00Z">
              <w: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4D81" w14:textId="77777777" w:rsidR="00CF581E" w:rsidRDefault="00CF581E" w:rsidP="005E146C">
            <w:pPr>
              <w:pStyle w:val="TAC"/>
              <w:framePr w:wrap="notBeside" w:vAnchor="page" w:hAnchor="margin" w:xAlign="right" w:y="6805"/>
              <w:rPr>
                <w:ins w:id="1464" w:author="Nokia" w:date="2023-05-23T12:21:00Z"/>
                <w:rFonts w:cs="Arial"/>
                <w:color w:val="000000"/>
                <w:szCs w:val="18"/>
              </w:rPr>
            </w:pPr>
            <w:ins w:id="1465" w:author="Nokia" w:date="2023-05-23T12:21:00Z">
              <w:r>
                <w:rPr>
                  <w:rFonts w:cs="Arial"/>
                  <w:color w:val="000000"/>
                  <w:szCs w:val="18"/>
                </w:rPr>
                <w:t>3755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31D1" w14:textId="77777777" w:rsidR="00CF581E" w:rsidRDefault="00CF581E" w:rsidP="005E146C">
            <w:pPr>
              <w:pStyle w:val="TAC"/>
              <w:framePr w:wrap="notBeside" w:vAnchor="page" w:hAnchor="margin" w:xAlign="right" w:y="6805"/>
              <w:rPr>
                <w:ins w:id="1466" w:author="Nokia" w:date="2023-05-23T12:21:00Z"/>
              </w:rPr>
            </w:pPr>
            <w:ins w:id="1467" w:author="Nokia" w:date="2023-05-23T12:21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049C" w14:textId="77777777" w:rsidR="00CF581E" w:rsidRDefault="00CF581E" w:rsidP="005E146C">
            <w:pPr>
              <w:pStyle w:val="TAC"/>
              <w:framePr w:wrap="notBeside" w:vAnchor="page" w:hAnchor="margin" w:xAlign="right" w:y="6805"/>
              <w:rPr>
                <w:ins w:id="1468" w:author="Nokia" w:date="2023-05-23T12:21:00Z"/>
              </w:rPr>
            </w:pPr>
            <w:ins w:id="1469" w:author="Nokia" w:date="2023-05-23T12:21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57472" w14:textId="77777777" w:rsidR="00CF581E" w:rsidRDefault="00CF581E" w:rsidP="005E146C">
            <w:pPr>
              <w:pStyle w:val="TAC"/>
              <w:framePr w:wrap="notBeside" w:vAnchor="page" w:hAnchor="margin" w:xAlign="right" w:y="6805"/>
              <w:rPr>
                <w:ins w:id="1470" w:author="Nokia" w:date="2023-05-23T12:21:00Z"/>
                <w:rFonts w:cs="Arial"/>
                <w:color w:val="000000"/>
                <w:szCs w:val="18"/>
              </w:rPr>
            </w:pPr>
            <w:ins w:id="1471" w:author="Nokia" w:date="2023-05-23T12:21:00Z">
              <w:r>
                <w:rPr>
                  <w:rFonts w:cs="Arial"/>
                  <w:color w:val="000000"/>
                  <w:szCs w:val="18"/>
                </w:rPr>
                <w:t>3755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ED7C" w14:textId="70614245" w:rsidR="00CF581E" w:rsidRDefault="00CF581E" w:rsidP="005E146C">
            <w:pPr>
              <w:pStyle w:val="TAC"/>
              <w:framePr w:wrap="notBeside" w:vAnchor="page" w:hAnchor="margin" w:xAlign="right" w:y="6805"/>
              <w:rPr>
                <w:ins w:id="1472" w:author="Nokia" w:date="2023-05-23T12:21:00Z"/>
              </w:rPr>
            </w:pPr>
            <w:ins w:id="1473" w:author="Nokia" w:date="2023-05-23T12:21:00Z">
              <w:del w:id="1474" w:author="Nielsen, Kim (Nokia - AAL)" w:date="2023-05-23T12:43:00Z">
                <w:r w:rsidDel="00DE3C4A">
                  <w:delText>6.4</w:delText>
                </w:r>
              </w:del>
            </w:ins>
            <w:ins w:id="1475" w:author="Nielsen, Kim (Nokia - AAL)" w:date="2023-05-23T12:43:00Z">
              <w:r w:rsidR="00DE3C4A">
                <w:t>10.3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B777" w14:textId="77777777" w:rsidR="00CF581E" w:rsidRDefault="00CF581E" w:rsidP="005E146C">
            <w:pPr>
              <w:pStyle w:val="TAC"/>
              <w:framePr w:wrap="notBeside" w:vAnchor="page" w:hAnchor="margin" w:xAlign="right" w:y="6805"/>
              <w:rPr>
                <w:ins w:id="1476" w:author="Nokia" w:date="2023-05-23T12:21:00Z"/>
              </w:rPr>
            </w:pPr>
            <w:ins w:id="1477" w:author="Nokia" w:date="2023-05-23T12:21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2F2B" w14:textId="77777777" w:rsidR="00CF581E" w:rsidRDefault="00CF581E" w:rsidP="005E146C">
            <w:pPr>
              <w:pStyle w:val="TAC"/>
              <w:rPr>
                <w:ins w:id="1478" w:author="Nokia" w:date="2023-05-23T12:21:00Z"/>
              </w:rPr>
            </w:pPr>
            <w:ins w:id="1479" w:author="Nokia" w:date="2023-05-23T12:21:00Z">
              <w:r>
                <w:t>IMD4</w:t>
              </w:r>
              <w:r w:rsidRPr="00F16E6D">
                <w:rPr>
                  <w:vertAlign w:val="superscript"/>
                </w:rPr>
                <w:t>1</w:t>
              </w:r>
            </w:ins>
          </w:p>
        </w:tc>
      </w:tr>
      <w:tr w:rsidR="00CF581E" w14:paraId="219D7758" w14:textId="77777777" w:rsidTr="005E146C">
        <w:trPr>
          <w:trHeight w:val="187"/>
          <w:jc w:val="center"/>
          <w:ins w:id="1480" w:author="Nokia" w:date="2023-05-23T12:2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68FF92" w14:textId="77777777" w:rsidR="00CF581E" w:rsidRDefault="00CF581E" w:rsidP="005E146C">
            <w:pPr>
              <w:pStyle w:val="TAC"/>
              <w:rPr>
                <w:ins w:id="1481" w:author="Nokia" w:date="2023-05-23T12:21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6BBE" w14:textId="77777777" w:rsidR="00CF581E" w:rsidRDefault="00CF581E" w:rsidP="005E146C">
            <w:pPr>
              <w:pStyle w:val="TAC"/>
              <w:rPr>
                <w:ins w:id="1482" w:author="Nokia" w:date="2023-05-23T12:21:00Z"/>
              </w:rPr>
            </w:pPr>
            <w:ins w:id="1483" w:author="Nokia" w:date="2023-05-23T12:21:00Z">
              <w:r>
                <w:t>n102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1A7C" w14:textId="77777777" w:rsidR="00CF581E" w:rsidRDefault="00CF581E" w:rsidP="005E146C">
            <w:pPr>
              <w:pStyle w:val="TAC"/>
              <w:framePr w:wrap="notBeside" w:vAnchor="page" w:hAnchor="margin" w:xAlign="right" w:y="6805"/>
              <w:rPr>
                <w:ins w:id="1484" w:author="Nokia" w:date="2023-05-23T12:21:00Z"/>
                <w:rFonts w:cs="Arial"/>
                <w:color w:val="000000"/>
                <w:szCs w:val="18"/>
              </w:rPr>
            </w:pPr>
            <w:ins w:id="1485" w:author="Nokia" w:date="2023-05-23T12:21:00Z">
              <w:r>
                <w:rPr>
                  <w:rFonts w:cs="Arial"/>
                  <w:color w:val="000000"/>
                  <w:szCs w:val="18"/>
                </w:rPr>
                <w:t>5945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E54F" w14:textId="77777777" w:rsidR="00CF581E" w:rsidRDefault="00CF581E" w:rsidP="005E146C">
            <w:pPr>
              <w:pStyle w:val="TAC"/>
              <w:framePr w:wrap="notBeside" w:vAnchor="page" w:hAnchor="margin" w:xAlign="right" w:y="6805"/>
              <w:rPr>
                <w:ins w:id="1486" w:author="Nokia" w:date="2023-05-23T12:21:00Z"/>
              </w:rPr>
            </w:pPr>
            <w:ins w:id="1487" w:author="Nokia" w:date="2023-05-23T12:21:00Z">
              <w: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CE81" w14:textId="77777777" w:rsidR="00CF581E" w:rsidRDefault="00CF581E" w:rsidP="005E146C">
            <w:pPr>
              <w:pStyle w:val="TAC"/>
              <w:framePr w:wrap="notBeside" w:vAnchor="page" w:hAnchor="margin" w:xAlign="right" w:y="6805"/>
              <w:rPr>
                <w:ins w:id="1488" w:author="Nokia" w:date="2023-05-23T12:21:00Z"/>
              </w:rPr>
            </w:pPr>
            <w:ins w:id="1489" w:author="Nokia" w:date="2023-05-23T12:21:00Z">
              <w:r>
                <w:t>216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1DA8" w14:textId="77777777" w:rsidR="00CF581E" w:rsidRDefault="00CF581E" w:rsidP="005E146C">
            <w:pPr>
              <w:pStyle w:val="TAC"/>
              <w:framePr w:wrap="notBeside" w:vAnchor="page" w:hAnchor="margin" w:xAlign="right" w:y="6805"/>
              <w:rPr>
                <w:ins w:id="1490" w:author="Nokia" w:date="2023-05-23T12:21:00Z"/>
                <w:rFonts w:cs="Arial"/>
                <w:color w:val="000000"/>
                <w:szCs w:val="18"/>
              </w:rPr>
            </w:pPr>
            <w:ins w:id="1491" w:author="Nokia" w:date="2023-05-23T12:21:00Z">
              <w:r>
                <w:rPr>
                  <w:rFonts w:cs="Arial"/>
                  <w:color w:val="000000"/>
                  <w:szCs w:val="18"/>
                </w:rPr>
                <w:t>5945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73FF" w14:textId="77777777" w:rsidR="00CF581E" w:rsidRDefault="00CF581E" w:rsidP="005E146C">
            <w:pPr>
              <w:pStyle w:val="TAC"/>
              <w:framePr w:wrap="notBeside" w:vAnchor="page" w:hAnchor="margin" w:xAlign="right" w:y="6805"/>
              <w:rPr>
                <w:ins w:id="1492" w:author="Nokia" w:date="2023-05-23T12:21:00Z"/>
              </w:rPr>
            </w:pPr>
            <w:ins w:id="1493" w:author="Nokia" w:date="2023-05-23T12:21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DFCA" w14:textId="77777777" w:rsidR="00CF581E" w:rsidRDefault="00CF581E" w:rsidP="005E146C">
            <w:pPr>
              <w:pStyle w:val="TAC"/>
              <w:framePr w:wrap="notBeside" w:vAnchor="page" w:hAnchor="margin" w:xAlign="right" w:y="6805"/>
              <w:rPr>
                <w:ins w:id="1494" w:author="Nokia" w:date="2023-05-23T12:21:00Z"/>
              </w:rPr>
            </w:pPr>
            <w:ins w:id="1495" w:author="Nokia" w:date="2023-05-23T12:21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46CA" w14:textId="77777777" w:rsidR="00CF581E" w:rsidRDefault="00CF581E" w:rsidP="005E146C">
            <w:pPr>
              <w:pStyle w:val="TAC"/>
              <w:rPr>
                <w:ins w:id="1496" w:author="Nokia" w:date="2023-05-23T12:21:00Z"/>
              </w:rPr>
            </w:pPr>
            <w:ins w:id="1497" w:author="Nokia" w:date="2023-05-23T12:21:00Z">
              <w:r>
                <w:t>N/A</w:t>
              </w:r>
            </w:ins>
          </w:p>
        </w:tc>
      </w:tr>
      <w:tr w:rsidR="00CF581E" w14:paraId="0A19FAAD" w14:textId="77777777" w:rsidTr="005E146C">
        <w:trPr>
          <w:trHeight w:val="187"/>
          <w:jc w:val="center"/>
          <w:ins w:id="1498" w:author="Nokia" w:date="2023-05-23T12:2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F83B25" w14:textId="77777777" w:rsidR="00CF581E" w:rsidRDefault="00CF581E" w:rsidP="005E146C">
            <w:pPr>
              <w:pStyle w:val="TAC"/>
              <w:rPr>
                <w:ins w:id="1499" w:author="Nokia" w:date="2023-05-23T12:21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BB8E" w14:textId="77777777" w:rsidR="00CF581E" w:rsidRDefault="00CF581E" w:rsidP="005E146C">
            <w:pPr>
              <w:pStyle w:val="TAC"/>
              <w:rPr>
                <w:ins w:id="1500" w:author="Nokia" w:date="2023-05-23T12:21:00Z"/>
              </w:rPr>
            </w:pPr>
            <w:ins w:id="1501" w:author="Nokia" w:date="2023-05-23T12:21:00Z">
              <w: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0A81" w14:textId="77777777" w:rsidR="00CF581E" w:rsidRDefault="00CF581E" w:rsidP="005E146C">
            <w:pPr>
              <w:pStyle w:val="TAC"/>
              <w:rPr>
                <w:ins w:id="1502" w:author="Nokia" w:date="2023-05-23T12:21:00Z"/>
                <w:rFonts w:cs="Arial"/>
                <w:color w:val="000000"/>
                <w:szCs w:val="18"/>
              </w:rPr>
            </w:pPr>
            <w:ins w:id="1503" w:author="Nokia" w:date="2023-05-23T12:21:00Z">
              <w:r>
                <w:rPr>
                  <w:rFonts w:cs="Arial"/>
                  <w:color w:val="000000"/>
                  <w:szCs w:val="18"/>
                </w:rPr>
                <w:t>720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E17E" w14:textId="77777777" w:rsidR="00CF581E" w:rsidRDefault="00CF581E" w:rsidP="005E146C">
            <w:pPr>
              <w:pStyle w:val="TAC"/>
              <w:rPr>
                <w:ins w:id="1504" w:author="Nokia" w:date="2023-05-23T12:21:00Z"/>
              </w:rPr>
            </w:pPr>
            <w:ins w:id="1505" w:author="Nokia" w:date="2023-05-23T12:21:00Z">
              <w:r>
                <w:rPr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3E19" w14:textId="77777777" w:rsidR="00CF581E" w:rsidRDefault="00CF581E" w:rsidP="005E146C">
            <w:pPr>
              <w:pStyle w:val="TAC"/>
              <w:rPr>
                <w:ins w:id="1506" w:author="Nokia" w:date="2023-05-23T12:21:00Z"/>
              </w:rPr>
            </w:pPr>
            <w:ins w:id="1507" w:author="Nokia" w:date="2023-05-23T12:21:00Z">
              <w:r>
                <w:rPr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F5B6" w14:textId="77777777" w:rsidR="00CF581E" w:rsidRDefault="00CF581E" w:rsidP="005E146C">
            <w:pPr>
              <w:pStyle w:val="TAC"/>
              <w:rPr>
                <w:ins w:id="1508" w:author="Nokia" w:date="2023-05-23T12:21:00Z"/>
                <w:rFonts w:cs="Arial"/>
                <w:color w:val="000000"/>
                <w:szCs w:val="18"/>
              </w:rPr>
            </w:pPr>
            <w:ins w:id="1509" w:author="Nokia" w:date="2023-05-23T12:21:00Z">
              <w:r>
                <w:rPr>
                  <w:rFonts w:cs="Arial"/>
                  <w:color w:val="000000"/>
                  <w:szCs w:val="18"/>
                </w:rPr>
                <w:t>775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338A" w14:textId="56D0B327" w:rsidR="00CF581E" w:rsidRDefault="00CF581E" w:rsidP="005E146C">
            <w:pPr>
              <w:pStyle w:val="TAC"/>
              <w:rPr>
                <w:ins w:id="1510" w:author="Nokia" w:date="2023-05-23T12:21:00Z"/>
              </w:rPr>
            </w:pPr>
            <w:ins w:id="1511" w:author="Nokia" w:date="2023-05-23T12:21:00Z">
              <w:del w:id="1512" w:author="Nielsen, Kim (Nokia - AAL)" w:date="2023-05-23T12:40:00Z">
                <w:r w:rsidDel="00B832E9">
                  <w:delText>15.2</w:delText>
                </w:r>
              </w:del>
            </w:ins>
            <w:ins w:id="1513" w:author="Nielsen, Kim (Nokia - AAL)" w:date="2023-05-23T12:40:00Z">
              <w:r w:rsidR="00B832E9">
                <w:t>16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089B" w14:textId="77777777" w:rsidR="00CF581E" w:rsidRDefault="00CF581E" w:rsidP="005E146C">
            <w:pPr>
              <w:pStyle w:val="TAC"/>
              <w:rPr>
                <w:ins w:id="1514" w:author="Nokia" w:date="2023-05-23T12:21:00Z"/>
              </w:rPr>
            </w:pPr>
            <w:ins w:id="1515" w:author="Nokia" w:date="2023-05-23T12:21:00Z">
              <w:r>
                <w:rPr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E320" w14:textId="77777777" w:rsidR="00CF581E" w:rsidRDefault="00CF581E" w:rsidP="005E146C">
            <w:pPr>
              <w:pStyle w:val="TAC"/>
              <w:tabs>
                <w:tab w:val="center" w:pos="420"/>
              </w:tabs>
              <w:rPr>
                <w:ins w:id="1516" w:author="Nokia" w:date="2023-05-23T12:21:00Z"/>
              </w:rPr>
            </w:pPr>
            <w:ins w:id="1517" w:author="Nokia" w:date="2023-05-23T12:21:00Z">
              <w:r>
                <w:t>IMD3</w:t>
              </w:r>
              <w:r w:rsidRPr="00F16E6D">
                <w:rPr>
                  <w:vertAlign w:val="superscript"/>
                </w:rPr>
                <w:t>1</w:t>
              </w:r>
              <w:r>
                <w:rPr>
                  <w:vertAlign w:val="superscript"/>
                </w:rPr>
                <w:t>,2</w:t>
              </w:r>
            </w:ins>
          </w:p>
        </w:tc>
      </w:tr>
      <w:tr w:rsidR="00CF581E" w14:paraId="32901EE0" w14:textId="77777777" w:rsidTr="005E146C">
        <w:trPr>
          <w:trHeight w:val="187"/>
          <w:jc w:val="center"/>
          <w:ins w:id="1518" w:author="Nokia" w:date="2023-05-23T12:2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B26D3B" w14:textId="77777777" w:rsidR="00CF581E" w:rsidRDefault="00CF581E" w:rsidP="005E146C">
            <w:pPr>
              <w:pStyle w:val="TAC"/>
              <w:rPr>
                <w:ins w:id="1519" w:author="Nokia" w:date="2023-05-23T12:21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349E" w14:textId="77777777" w:rsidR="00CF581E" w:rsidRDefault="00CF581E" w:rsidP="005E146C">
            <w:pPr>
              <w:pStyle w:val="TAC"/>
              <w:rPr>
                <w:ins w:id="1520" w:author="Nokia" w:date="2023-05-23T12:21:00Z"/>
              </w:rPr>
            </w:pPr>
            <w:ins w:id="1521" w:author="Nokia" w:date="2023-05-23T12:21:00Z">
              <w: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767A" w14:textId="02C11914" w:rsidR="00CF581E" w:rsidRDefault="00CF581E" w:rsidP="005E146C">
            <w:pPr>
              <w:pStyle w:val="TAC"/>
              <w:rPr>
                <w:ins w:id="1522" w:author="Nokia" w:date="2023-05-23T12:21:00Z"/>
                <w:rFonts w:cs="Arial"/>
                <w:color w:val="000000"/>
                <w:szCs w:val="18"/>
              </w:rPr>
            </w:pPr>
            <w:ins w:id="1523" w:author="Nokia" w:date="2023-05-23T12:21:00Z">
              <w:r>
                <w:rPr>
                  <w:rFonts w:cs="Arial"/>
                  <w:color w:val="000000"/>
                  <w:szCs w:val="18"/>
                </w:rPr>
                <w:t>3</w:t>
              </w:r>
              <w:del w:id="1524" w:author="Nielsen, Kim (Nokia - AAL)" w:date="2023-05-23T12:47:00Z">
                <w:r w:rsidDel="00DE3C4A">
                  <w:rPr>
                    <w:rFonts w:cs="Arial"/>
                    <w:color w:val="000000"/>
                    <w:szCs w:val="18"/>
                  </w:rPr>
                  <w:delText>70</w:delText>
                </w:r>
              </w:del>
            </w:ins>
            <w:ins w:id="1525" w:author="Nielsen, Kim (Nokia - AAL)" w:date="2023-05-23T12:47:00Z">
              <w:r w:rsidR="00DE3C4A">
                <w:rPr>
                  <w:rFonts w:cs="Arial"/>
                  <w:color w:val="000000"/>
                  <w:szCs w:val="18"/>
                </w:rPr>
                <w:t>39</w:t>
              </w:r>
            </w:ins>
            <w:ins w:id="1526" w:author="Nokia" w:date="2023-05-23T12:21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016F" w14:textId="77777777" w:rsidR="00CF581E" w:rsidRDefault="00CF581E" w:rsidP="005E146C">
            <w:pPr>
              <w:pStyle w:val="TAC"/>
              <w:rPr>
                <w:ins w:id="1527" w:author="Nokia" w:date="2023-05-23T12:21:00Z"/>
              </w:rPr>
            </w:pPr>
            <w:ins w:id="1528" w:author="Nokia" w:date="2023-05-23T12:21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D45E" w14:textId="77777777" w:rsidR="00CF581E" w:rsidRDefault="00CF581E" w:rsidP="005E146C">
            <w:pPr>
              <w:pStyle w:val="TAC"/>
              <w:rPr>
                <w:ins w:id="1529" w:author="Nokia" w:date="2023-05-23T12:21:00Z"/>
              </w:rPr>
            </w:pPr>
            <w:ins w:id="1530" w:author="Nokia" w:date="2023-05-23T12:21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FA35" w14:textId="54BD0B1E" w:rsidR="00CF581E" w:rsidRDefault="00CF581E" w:rsidP="005E146C">
            <w:pPr>
              <w:pStyle w:val="TAC"/>
              <w:rPr>
                <w:ins w:id="1531" w:author="Nokia" w:date="2023-05-23T12:21:00Z"/>
                <w:rFonts w:cs="Arial"/>
                <w:color w:val="000000"/>
                <w:szCs w:val="18"/>
              </w:rPr>
            </w:pPr>
            <w:ins w:id="1532" w:author="Nokia" w:date="2023-05-23T12:21:00Z">
              <w:r>
                <w:rPr>
                  <w:rFonts w:cs="Arial"/>
                  <w:color w:val="000000"/>
                  <w:szCs w:val="18"/>
                </w:rPr>
                <w:t>3</w:t>
              </w:r>
              <w:del w:id="1533" w:author="Nielsen, Kim (Nokia - AAL)" w:date="2023-05-23T12:47:00Z">
                <w:r w:rsidDel="00DE3C4A">
                  <w:rPr>
                    <w:rFonts w:cs="Arial"/>
                    <w:color w:val="000000"/>
                    <w:szCs w:val="18"/>
                  </w:rPr>
                  <w:delText>70</w:delText>
                </w:r>
              </w:del>
            </w:ins>
            <w:ins w:id="1534" w:author="Nielsen, Kim (Nokia - AAL)" w:date="2023-05-23T12:47:00Z">
              <w:r w:rsidR="00DE3C4A">
                <w:rPr>
                  <w:rFonts w:cs="Arial"/>
                  <w:color w:val="000000"/>
                  <w:szCs w:val="18"/>
                </w:rPr>
                <w:t>39</w:t>
              </w:r>
            </w:ins>
            <w:ins w:id="1535" w:author="Nokia" w:date="2023-05-23T12:21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97D9" w14:textId="77777777" w:rsidR="00CF581E" w:rsidRDefault="00CF581E" w:rsidP="005E146C">
            <w:pPr>
              <w:pStyle w:val="TAC"/>
              <w:rPr>
                <w:ins w:id="1536" w:author="Nokia" w:date="2023-05-23T12:21:00Z"/>
              </w:rPr>
            </w:pPr>
            <w:ins w:id="1537" w:author="Nokia" w:date="2023-05-23T12:21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3C72" w14:textId="77777777" w:rsidR="00CF581E" w:rsidRDefault="00CF581E" w:rsidP="005E146C">
            <w:pPr>
              <w:pStyle w:val="TAC"/>
              <w:rPr>
                <w:ins w:id="1538" w:author="Nokia" w:date="2023-05-23T12:21:00Z"/>
              </w:rPr>
            </w:pPr>
            <w:ins w:id="1539" w:author="Nokia" w:date="2023-05-23T12:21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A860" w14:textId="77777777" w:rsidR="00CF581E" w:rsidRDefault="00CF581E" w:rsidP="005E146C">
            <w:pPr>
              <w:pStyle w:val="TAC"/>
              <w:rPr>
                <w:ins w:id="1540" w:author="Nokia" w:date="2023-05-23T12:21:00Z"/>
              </w:rPr>
            </w:pPr>
            <w:ins w:id="1541" w:author="Nokia" w:date="2023-05-23T12:21:00Z">
              <w:r>
                <w:t>N/A</w:t>
              </w:r>
            </w:ins>
          </w:p>
        </w:tc>
      </w:tr>
      <w:tr w:rsidR="00CF581E" w14:paraId="128FD71A" w14:textId="77777777" w:rsidTr="005E146C">
        <w:trPr>
          <w:trHeight w:val="187"/>
          <w:jc w:val="center"/>
          <w:ins w:id="1542" w:author="Nokia" w:date="2023-05-23T12:21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D5376" w14:textId="77777777" w:rsidR="00CF581E" w:rsidRDefault="00CF581E" w:rsidP="005E146C">
            <w:pPr>
              <w:pStyle w:val="TAC"/>
              <w:rPr>
                <w:ins w:id="1543" w:author="Nokia" w:date="2023-05-23T12:21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CFC6" w14:textId="77777777" w:rsidR="00CF581E" w:rsidRDefault="00CF581E" w:rsidP="005E146C">
            <w:pPr>
              <w:pStyle w:val="TAC"/>
              <w:rPr>
                <w:ins w:id="1544" w:author="Nokia" w:date="2023-05-23T12:21:00Z"/>
              </w:rPr>
            </w:pPr>
            <w:ins w:id="1545" w:author="Nokia" w:date="2023-05-23T12:21:00Z">
              <w:r>
                <w:t>n102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CD13" w14:textId="58D8F6B8" w:rsidR="00CF581E" w:rsidRDefault="00CF581E" w:rsidP="005E146C">
            <w:pPr>
              <w:pStyle w:val="TAC"/>
              <w:rPr>
                <w:ins w:id="1546" w:author="Nokia" w:date="2023-05-23T12:21:00Z"/>
                <w:rFonts w:cs="Arial"/>
                <w:color w:val="000000"/>
                <w:szCs w:val="18"/>
              </w:rPr>
            </w:pPr>
            <w:ins w:id="1547" w:author="Nokia" w:date="2023-05-23T12:21:00Z">
              <w:del w:id="1548" w:author="Nielsen, Kim (Nokia - AAL)" w:date="2023-05-23T12:47:00Z">
                <w:r w:rsidDel="00DE3C4A">
                  <w:rPr>
                    <w:rFonts w:cs="Arial"/>
                    <w:color w:val="000000"/>
                    <w:szCs w:val="18"/>
                  </w:rPr>
                  <w:delText>5945</w:delText>
                </w:r>
              </w:del>
            </w:ins>
            <w:ins w:id="1549" w:author="Nielsen, Kim (Nokia - AAL)" w:date="2023-05-23T12:47:00Z">
              <w:r w:rsidR="00DE3C4A">
                <w:rPr>
                  <w:rFonts w:cs="Arial"/>
                  <w:color w:val="000000"/>
                  <w:szCs w:val="18"/>
                </w:rPr>
                <w:t>6015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2C31" w14:textId="77777777" w:rsidR="00CF581E" w:rsidRDefault="00CF581E" w:rsidP="005E146C">
            <w:pPr>
              <w:pStyle w:val="TAC"/>
              <w:rPr>
                <w:ins w:id="1550" w:author="Nokia" w:date="2023-05-23T12:21:00Z"/>
              </w:rPr>
            </w:pPr>
            <w:ins w:id="1551" w:author="Nokia" w:date="2023-05-23T12:21:00Z">
              <w: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28EB" w14:textId="77777777" w:rsidR="00CF581E" w:rsidRDefault="00CF581E" w:rsidP="005E146C">
            <w:pPr>
              <w:pStyle w:val="TAC"/>
              <w:rPr>
                <w:ins w:id="1552" w:author="Nokia" w:date="2023-05-23T12:21:00Z"/>
              </w:rPr>
            </w:pPr>
            <w:ins w:id="1553" w:author="Nokia" w:date="2023-05-23T12:21:00Z">
              <w:r>
                <w:t>216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A667" w14:textId="2C717048" w:rsidR="00CF581E" w:rsidRDefault="00CF581E" w:rsidP="005E146C">
            <w:pPr>
              <w:pStyle w:val="TAC"/>
              <w:rPr>
                <w:ins w:id="1554" w:author="Nokia" w:date="2023-05-23T12:21:00Z"/>
                <w:rFonts w:cs="Arial"/>
                <w:color w:val="000000"/>
                <w:szCs w:val="18"/>
              </w:rPr>
            </w:pPr>
            <w:ins w:id="1555" w:author="Nokia" w:date="2023-05-23T12:21:00Z">
              <w:del w:id="1556" w:author="Nielsen, Kim (Nokia - AAL)" w:date="2023-05-23T12:47:00Z">
                <w:r w:rsidDel="00DE3C4A">
                  <w:rPr>
                    <w:rFonts w:cs="Arial"/>
                    <w:color w:val="000000"/>
                    <w:szCs w:val="18"/>
                  </w:rPr>
                  <w:delText>5945</w:delText>
                </w:r>
              </w:del>
            </w:ins>
            <w:ins w:id="1557" w:author="Nielsen, Kim (Nokia - AAL)" w:date="2023-05-23T12:47:00Z">
              <w:r w:rsidR="00DE3C4A">
                <w:rPr>
                  <w:rFonts w:cs="Arial"/>
                  <w:color w:val="000000"/>
                  <w:szCs w:val="18"/>
                </w:rPr>
                <w:t>6015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679A" w14:textId="77777777" w:rsidR="00CF581E" w:rsidRDefault="00CF581E" w:rsidP="005E146C">
            <w:pPr>
              <w:pStyle w:val="TAC"/>
              <w:rPr>
                <w:ins w:id="1558" w:author="Nokia" w:date="2023-05-23T12:21:00Z"/>
              </w:rPr>
            </w:pPr>
            <w:ins w:id="1559" w:author="Nokia" w:date="2023-05-23T12:21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62E8" w14:textId="77777777" w:rsidR="00CF581E" w:rsidRDefault="00CF581E" w:rsidP="005E146C">
            <w:pPr>
              <w:pStyle w:val="TAC"/>
              <w:rPr>
                <w:ins w:id="1560" w:author="Nokia" w:date="2023-05-23T12:21:00Z"/>
              </w:rPr>
            </w:pPr>
            <w:ins w:id="1561" w:author="Nokia" w:date="2023-05-23T12:21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0E4F" w14:textId="77777777" w:rsidR="00CF581E" w:rsidRDefault="00CF581E" w:rsidP="005E146C">
            <w:pPr>
              <w:pStyle w:val="TAC"/>
              <w:rPr>
                <w:ins w:id="1562" w:author="Nokia" w:date="2023-05-23T12:21:00Z"/>
              </w:rPr>
            </w:pPr>
            <w:ins w:id="1563" w:author="Nokia" w:date="2023-05-23T12:21:00Z">
              <w:r>
                <w:t>N/A</w:t>
              </w:r>
            </w:ins>
          </w:p>
        </w:tc>
      </w:tr>
      <w:tr w:rsidR="00CF581E" w14:paraId="7AB7291B" w14:textId="77777777" w:rsidTr="005E146C">
        <w:trPr>
          <w:trHeight w:val="187"/>
          <w:jc w:val="center"/>
          <w:ins w:id="1564" w:author="Nokia" w:date="2023-05-23T12:21:00Z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B13A" w14:textId="77777777" w:rsidR="00CF581E" w:rsidRDefault="00CF581E" w:rsidP="005E146C">
            <w:pPr>
              <w:pStyle w:val="TAN"/>
              <w:rPr>
                <w:ins w:id="1565" w:author="Nokia" w:date="2023-05-23T12:21:00Z"/>
                <w:lang w:eastAsia="ja-JP"/>
              </w:rPr>
            </w:pPr>
            <w:ins w:id="1566" w:author="Nokia" w:date="2023-05-23T12:21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IMD5 also which MSD is not specified.</w:t>
              </w:r>
            </w:ins>
          </w:p>
          <w:p w14:paraId="6109D01B" w14:textId="7B87B83D" w:rsidR="00CF581E" w:rsidDel="00B832E9" w:rsidRDefault="00CF581E" w:rsidP="005E146C">
            <w:pPr>
              <w:pStyle w:val="TAN"/>
              <w:rPr>
                <w:ins w:id="1567" w:author="Nokia" w:date="2023-05-23T12:25:00Z"/>
                <w:del w:id="1568" w:author="Nielsen, Kim (Nokia - AAL)" w:date="2023-05-23T12:41:00Z"/>
                <w:lang w:eastAsia="ja-JP"/>
              </w:rPr>
            </w:pPr>
            <w:ins w:id="1569" w:author="Nokia" w:date="2023-05-23T12:21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IMD4 also which MSD is not specified.</w:t>
              </w:r>
            </w:ins>
          </w:p>
          <w:p w14:paraId="014CA7CA" w14:textId="0E7E5210" w:rsidR="00B244D0" w:rsidDel="00B832E9" w:rsidRDefault="00B244D0" w:rsidP="00B244D0">
            <w:pPr>
              <w:pStyle w:val="TAN"/>
              <w:rPr>
                <w:ins w:id="1570" w:author="Nokia" w:date="2023-05-23T12:25:00Z"/>
                <w:del w:id="1571" w:author="Nielsen, Kim (Nokia - AAL)" w:date="2023-05-23T12:39:00Z"/>
                <w:rFonts w:eastAsia="SimSun" w:cs="Arial"/>
                <w:szCs w:val="18"/>
                <w:lang w:val="en-US" w:eastAsia="zh-CN" w:bidi="ar"/>
              </w:rPr>
            </w:pPr>
            <w:ins w:id="1572" w:author="Nokia" w:date="2023-05-23T12:25:00Z">
              <w:del w:id="1573" w:author="Nielsen, Kim (Nokia - AAL)" w:date="2023-05-23T12:39:00Z">
                <w:r w:rsidDel="00B832E9">
                  <w:rPr>
                    <w:rFonts w:hint="eastAsia"/>
                    <w:lang w:eastAsia="zh-CN"/>
                  </w:rPr>
                  <w:delText>NOTE</w:delText>
                </w:r>
                <w:r w:rsidDel="00B832E9">
                  <w:rPr>
                    <w:lang w:eastAsia="zh-CN"/>
                  </w:rPr>
                  <w:delText xml:space="preserve"> 11</w:delText>
                </w:r>
                <w:r w:rsidDel="00B832E9">
                  <w:delText>:</w:delText>
                </w:r>
                <w:r w:rsidDel="00B832E9">
                  <w:tab/>
                </w:r>
                <w:r w:rsidDel="00B832E9">
                  <w:rPr>
                    <w:rFonts w:eastAsia="SimSun" w:cs="Arial"/>
                    <w:szCs w:val="18"/>
                    <w:lang w:val="en-US" w:eastAsia="zh-CN" w:bidi="ar"/>
                  </w:rPr>
                  <w:delText>This is a share spectrum access band, hence no MSD is defined.</w:delText>
                </w:r>
              </w:del>
            </w:ins>
          </w:p>
          <w:p w14:paraId="140ABB11" w14:textId="25058D48" w:rsidR="00B244D0" w:rsidRPr="00B244D0" w:rsidRDefault="00B244D0" w:rsidP="00B832E9">
            <w:pPr>
              <w:pStyle w:val="TAN"/>
              <w:rPr>
                <w:ins w:id="1574" w:author="Nokia" w:date="2023-05-23T12:21:00Z"/>
                <w:lang w:val="en-US" w:eastAsia="ja-JP"/>
                <w:rPrChange w:id="1575" w:author="Nokia" w:date="2023-05-23T12:25:00Z">
                  <w:rPr>
                    <w:ins w:id="1576" w:author="Nokia" w:date="2023-05-23T12:21:00Z"/>
                    <w:lang w:eastAsia="ja-JP"/>
                  </w:rPr>
                </w:rPrChange>
              </w:rPr>
            </w:pPr>
          </w:p>
        </w:tc>
      </w:tr>
      <w:tr w:rsidR="00543E64" w14:paraId="5EDCAD26" w14:textId="77777777" w:rsidTr="005E146C">
        <w:trPr>
          <w:trHeight w:val="187"/>
          <w:jc w:val="center"/>
          <w:ins w:id="1577" w:author="Nokia" w:date="2023-05-23T19:56:00Z"/>
          <w14:conflictIns w:id="1578" w:author="Nokia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40B3" w14:textId="77777777" w:rsidR="00543E64" w:rsidRDefault="00543E64" w:rsidP="005E146C">
            <w:pPr>
              <w:pStyle w:val="TAH"/>
              <w:rPr>
                <w:ins w:id="1579" w:author="Nokia" w:date="2023-05-23T19:56:00Z"/>
                <w14:conflictIns w:id="1580" w:author="Nokia"/>
                <w:lang w:val="en-US"/>
              </w:rPr>
            </w:pPr>
            <w14:conflictIns w:id="1581" w:author="Nokia">
              <w:ins w:id="1582" w:author="Nokia" w:date="2023-05-23T19:56:00Z">
                <w:r>
                  <w:t>Band / Channel bandwidth / N</w:t>
                </w:r>
              </w:ins>
            </w14:conflictIns>
            <w14:conflictIns w:id="1583" w:author="Nokia">
              <w:ins w:id="1584" w:author="Nokia" w:date="2023-05-23T19:56:00Z">
                <w:r>
                  <w:rPr>
                    <w:vertAlign w:val="subscript"/>
                  </w:rPr>
                  <w:t>RB</w:t>
                </w:r>
              </w:ins>
            </w14:conflictIns>
            <w14:conflictIns w:id="1585" w:author="Nokia">
              <w:ins w:id="1586" w:author="Nokia" w:date="2023-05-23T19:56:00Z">
                <w:r>
                  <w:t xml:space="preserve"> / Duplex mode</w:t>
                </w:r>
              </w:ins>
            </w14:conflict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1A0271" w14:textId="77777777" w:rsidR="00543E64" w:rsidRDefault="00543E64" w:rsidP="005E146C">
            <w:pPr>
              <w:pStyle w:val="TAH"/>
              <w:rPr>
                <w:ins w:id="1587" w:author="Nokia" w:date="2023-05-23T19:56:00Z"/>
                <w14:conflictIns w:id="1588" w:author="Nokia"/>
              </w:rPr>
            </w:pPr>
            <w14:conflictIns w:id="1589" w:author="Nokia">
              <w:ins w:id="1590" w:author="Nokia" w:date="2023-05-23T19:56:00Z">
                <w:r>
                  <w:t>Source of IMD</w:t>
                </w:r>
              </w:ins>
            </w14:conflictIns>
          </w:p>
        </w:tc>
      </w:tr>
      <w:tr w:rsidR="00543E64" w14:paraId="08232699" w14:textId="77777777" w:rsidTr="005E146C">
        <w:trPr>
          <w:trHeight w:val="187"/>
          <w:jc w:val="center"/>
          <w:ins w:id="1591" w:author="Nokia" w:date="2023-05-23T19:56:00Z"/>
          <w14:conflictIns w:id="1592" w:author="Nokia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6DA2" w14:textId="77777777" w:rsidR="00543E64" w:rsidRDefault="00543E64" w:rsidP="005E146C">
            <w:pPr>
              <w:pStyle w:val="TAH"/>
              <w:rPr>
                <w:ins w:id="1593" w:author="Nokia" w:date="2023-05-23T19:56:00Z"/>
                <w14:conflictIns w:id="1594" w:author="Nokia"/>
              </w:rPr>
            </w:pPr>
            <w14:conflictIns w:id="1595" w:author="Nokia">
              <w:ins w:id="1596" w:author="Nokia" w:date="2023-05-23T19:56:00Z">
                <w:r>
                  <w:rPr>
                    <w:lang w:eastAsia="ja-JP"/>
                  </w:rPr>
                  <w:t>NR</w:t>
                </w:r>
              </w:ins>
            </w14:conflictIns>
            <w14:conflictIns w:id="1597" w:author="Nokia">
              <w:ins w:id="1598" w:author="Nokia" w:date="2023-05-23T19:56:00Z">
                <w:r>
                  <w:t xml:space="preserve"> </w:t>
                </w:r>
              </w:ins>
            </w14:conflictIns>
            <w14:conflictIns w:id="1599" w:author="Nokia">
              <w:ins w:id="1600" w:author="Nokia" w:date="2023-05-23T19:56:00Z">
                <w:r>
                  <w:rPr>
                    <w:lang w:val="en-US" w:eastAsia="zh-CN"/>
                  </w:rPr>
                  <w:t>CA band combination</w:t>
                </w:r>
              </w:ins>
            </w14:conflict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D018" w14:textId="77777777" w:rsidR="00543E64" w:rsidRDefault="00543E64" w:rsidP="005E146C">
            <w:pPr>
              <w:pStyle w:val="TAH"/>
              <w:rPr>
                <w:ins w:id="1601" w:author="Nokia" w:date="2023-05-23T19:56:00Z"/>
                <w14:conflictIns w:id="1602" w:author="Nokia"/>
              </w:rPr>
            </w:pPr>
            <w14:conflictIns w:id="1603" w:author="Nokia">
              <w:ins w:id="1604" w:author="Nokia" w:date="2023-05-23T19:56:00Z">
                <w:r>
                  <w:rPr>
                    <w:lang w:eastAsia="ja-JP"/>
                  </w:rPr>
                  <w:t>NR</w:t>
                </w:r>
              </w:ins>
            </w14:conflictIns>
            <w14:conflictIns w:id="1605" w:author="Nokia">
              <w:ins w:id="1606" w:author="Nokia" w:date="2023-05-23T19:56:00Z">
                <w:r>
                  <w:t xml:space="preserve"> band</w:t>
                </w:r>
              </w:ins>
            </w14:conflict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064E" w14:textId="77777777" w:rsidR="00543E64" w:rsidRDefault="00543E64" w:rsidP="005E146C">
            <w:pPr>
              <w:pStyle w:val="TAH"/>
              <w:rPr>
                <w:ins w:id="1607" w:author="Nokia" w:date="2023-05-23T19:56:00Z"/>
                <w14:conflictIns w:id="1608" w:author="Nokia"/>
              </w:rPr>
            </w:pPr>
            <w14:conflictIns w:id="1609" w:author="Nokia">
              <w:ins w:id="1610" w:author="Nokia" w:date="2023-05-23T19:56:00Z">
                <w:r>
                  <w:t>UL F</w:t>
                </w:r>
              </w:ins>
            </w14:conflictIns>
            <w14:conflictIns w:id="1611" w:author="Nokia">
              <w:ins w:id="1612" w:author="Nokia" w:date="2023-05-23T19:56:00Z">
                <w:r>
                  <w:rPr>
                    <w:vertAlign w:val="subscript"/>
                  </w:rPr>
                  <w:t>c</w:t>
                </w:r>
              </w:ins>
            </w14:conflictIns>
            <w14:conflictIns w:id="1613" w:author="Nokia">
              <w:ins w:id="1614" w:author="Nokia" w:date="2023-05-23T19:56:00Z">
                <w:r>
                  <w:t xml:space="preserve"> </w:t>
                </w:r>
              </w:ins>
            </w14:conflictIns>
            <w14:conflictIns w:id="1615" w:author="Nokia">
              <w:ins w:id="1616" w:author="Nokia" w:date="2023-05-23T19:56:00Z">
                <w:r>
                  <w:br/>
                  <w:t>(MHz)</w:t>
                </w:r>
              </w:ins>
            </w14:conflict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B328" w14:textId="77777777" w:rsidR="00543E64" w:rsidRDefault="00543E64" w:rsidP="005E146C">
            <w:pPr>
              <w:pStyle w:val="TAH"/>
              <w:rPr>
                <w:ins w:id="1617" w:author="Nokia" w:date="2023-05-23T19:56:00Z"/>
                <w14:conflictIns w:id="1618" w:author="Nokia"/>
              </w:rPr>
            </w:pPr>
            <w14:conflictIns w:id="1619" w:author="Nokia">
              <w:ins w:id="1620" w:author="Nokia" w:date="2023-05-23T19:56:00Z">
                <w:r>
                  <w:t xml:space="preserve">UL/DL BW </w:t>
                </w:r>
              </w:ins>
            </w14:conflictIns>
            <w14:conflictIns w:id="1621" w:author="Nokia">
              <w:ins w:id="1622" w:author="Nokia" w:date="2023-05-23T19:56:00Z">
                <w:r>
                  <w:br/>
                  <w:t>(MHz)</w:t>
                </w:r>
              </w:ins>
            </w14:conflict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D0B0" w14:textId="77777777" w:rsidR="00543E64" w:rsidRDefault="00543E64" w:rsidP="005E146C">
            <w:pPr>
              <w:pStyle w:val="TAH"/>
              <w:rPr>
                <w:ins w:id="1623" w:author="Nokia" w:date="2023-05-23T19:56:00Z"/>
                <w14:conflictIns w:id="1624" w:author="Nokia"/>
              </w:rPr>
            </w:pPr>
            <w14:conflictIns w:id="1625" w:author="Nokia">
              <w:ins w:id="1626" w:author="Nokia" w:date="2023-05-23T19:56:00Z">
                <w:r>
                  <w:t xml:space="preserve">UL </w:t>
                </w:r>
              </w:ins>
            </w14:conflictIns>
            <w14:conflictIns w:id="1627" w:author="Nokia">
              <w:ins w:id="1628" w:author="Nokia" w:date="2023-05-23T19:56:00Z">
                <w:r>
                  <w:br/>
                  <w:t>C</w:t>
                </w:r>
              </w:ins>
            </w14:conflictIns>
            <w14:conflictIns w:id="1629" w:author="Nokia">
              <w:ins w:id="1630" w:author="Nokia" w:date="2023-05-23T19:56:00Z">
                <w:r>
                  <w:rPr>
                    <w:vertAlign w:val="subscript"/>
                  </w:rPr>
                  <w:t>LRB</w:t>
                </w:r>
              </w:ins>
            </w14:conflict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AA88" w14:textId="77777777" w:rsidR="00543E64" w:rsidRDefault="00543E64" w:rsidP="005E146C">
            <w:pPr>
              <w:pStyle w:val="TAH"/>
              <w:rPr>
                <w:ins w:id="1631" w:author="Nokia" w:date="2023-05-23T19:56:00Z"/>
                <w14:conflictIns w:id="1632" w:author="Nokia"/>
              </w:rPr>
            </w:pPr>
            <w14:conflictIns w:id="1633" w:author="Nokia">
              <w:ins w:id="1634" w:author="Nokia" w:date="2023-05-23T19:56:00Z">
                <w:r>
                  <w:t>DL F</w:t>
                </w:r>
              </w:ins>
            </w14:conflictIns>
            <w14:conflictIns w:id="1635" w:author="Nokia">
              <w:ins w:id="1636" w:author="Nokia" w:date="2023-05-23T19:56:00Z">
                <w:r>
                  <w:rPr>
                    <w:vertAlign w:val="subscript"/>
                  </w:rPr>
                  <w:t>c</w:t>
                </w:r>
              </w:ins>
            </w14:conflictIns>
            <w14:conflictIns w:id="1637" w:author="Nokia">
              <w:ins w:id="1638" w:author="Nokia" w:date="2023-05-23T19:56:00Z">
                <w:r>
                  <w:t xml:space="preserve"> (MHz)</w:t>
                </w:r>
              </w:ins>
            </w14:conflict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FEE4" w14:textId="77777777" w:rsidR="00543E64" w:rsidRDefault="00543E64" w:rsidP="005E146C">
            <w:pPr>
              <w:pStyle w:val="TAH"/>
              <w:rPr>
                <w:ins w:id="1639" w:author="Nokia" w:date="2023-05-23T19:56:00Z"/>
                <w14:conflictIns w:id="1640" w:author="Nokia"/>
              </w:rPr>
            </w:pPr>
            <w14:conflictIns w:id="1641" w:author="Nokia">
              <w:ins w:id="1642" w:author="Nokia" w:date="2023-05-23T19:56:00Z">
                <w:r>
                  <w:t xml:space="preserve">MSD </w:t>
                </w:r>
              </w:ins>
            </w14:conflictIns>
            <w14:conflictIns w:id="1643" w:author="Nokia">
              <w:ins w:id="1644" w:author="Nokia" w:date="2023-05-23T19:56:00Z">
                <w:r>
                  <w:br/>
                  <w:t>(dB)</w:t>
                </w:r>
              </w:ins>
            </w14:conflict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7FB8" w14:textId="77777777" w:rsidR="00543E64" w:rsidRDefault="00543E64" w:rsidP="005E146C">
            <w:pPr>
              <w:pStyle w:val="TAH"/>
              <w:rPr>
                <w:ins w:id="1645" w:author="Nokia" w:date="2023-05-23T19:56:00Z"/>
                <w14:conflictIns w:id="1646" w:author="Nokia"/>
              </w:rPr>
            </w:pPr>
            <w14:conflictIns w:id="1647" w:author="Nokia">
              <w:ins w:id="1648" w:author="Nokia" w:date="2023-05-23T19:56:00Z">
                <w:r>
                  <w:t>Duplex mode</w:t>
                </w:r>
              </w:ins>
            </w14:conflict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B784F" w14:textId="77777777" w:rsidR="00543E64" w:rsidRDefault="00543E64" w:rsidP="005E146C">
            <w:pPr>
              <w:pStyle w:val="TAH"/>
              <w:rPr>
                <w:ins w:id="1649" w:author="Nokia" w:date="2023-05-23T19:56:00Z"/>
                <w14:conflictIns w:id="1650" w:author="Nokia"/>
              </w:rPr>
            </w:pPr>
          </w:p>
        </w:tc>
      </w:tr>
      <w:tr w:rsidR="00543E64" w14:paraId="25D29D04" w14:textId="77777777" w:rsidTr="005E146C">
        <w:trPr>
          <w:trHeight w:val="187"/>
          <w:jc w:val="center"/>
          <w:ins w:id="1651" w:author="Nokia" w:date="2023-05-23T19:56:00Z"/>
          <w14:conflictIns w:id="1652" w:author="Nokia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8C8264" w14:textId="77777777" w:rsidR="00543E64" w:rsidRDefault="00543E64" w:rsidP="005E146C">
            <w:pPr>
              <w:pStyle w:val="TAC"/>
              <w:rPr>
                <w:ins w:id="1653" w:author="Nokia" w:date="2023-05-23T19:56:00Z"/>
                <w14:conflictIns w:id="1654" w:author="Nokia"/>
                <w:lang w:val="en-US" w:eastAsia="zh-CN"/>
              </w:rPr>
            </w:pPr>
            <w14:conflictIns w:id="1655" w:author="Nokia">
              <w:ins w:id="1656" w:author="Nokia" w:date="2023-05-23T19:56:00Z">
                <w:r w:rsidRPr="009253A0">
                  <w:rPr>
                    <w:color w:val="000000"/>
                    <w:lang w:eastAsia="zh-CN"/>
                  </w:rPr>
                  <w:t>CA_n</w:t>
                </w:r>
              </w:ins>
            </w14:conflictIns>
            <w14:conflictIns w:id="1657" w:author="Nokia">
              <w:ins w:id="1658" w:author="Nokia" w:date="2023-05-23T19:56:00Z">
                <w:r>
                  <w:rPr>
                    <w:color w:val="000000"/>
                    <w:lang w:eastAsia="zh-CN"/>
                  </w:rPr>
                  <w:t>28</w:t>
                </w:r>
              </w:ins>
            </w14:conflictIns>
            <w14:conflictIns w:id="1659" w:author="Nokia">
              <w:ins w:id="1660" w:author="Nokia" w:date="2023-05-23T19:56:00Z">
                <w:r w:rsidRPr="009253A0">
                  <w:rPr>
                    <w:color w:val="000000"/>
                    <w:lang w:eastAsia="zh-CN"/>
                  </w:rPr>
                  <w:t>-n</w:t>
                </w:r>
              </w:ins>
            </w14:conflictIns>
            <w14:conflictIns w:id="1661" w:author="Nokia">
              <w:ins w:id="1662" w:author="Nokia" w:date="2023-05-23T19:56:00Z">
                <w:r>
                  <w:rPr>
                    <w:color w:val="000000"/>
                    <w:lang w:eastAsia="zh-CN"/>
                  </w:rPr>
                  <w:t>78</w:t>
                </w:r>
              </w:ins>
            </w14:conflictIns>
            <w14:conflictIns w:id="1663" w:author="Nokia">
              <w:ins w:id="1664" w:author="Nokia" w:date="2023-05-23T19:56:00Z">
                <w:r w:rsidRPr="009253A0">
                  <w:rPr>
                    <w:color w:val="000000"/>
                    <w:lang w:eastAsia="zh-CN"/>
                  </w:rPr>
                  <w:t>-n</w:t>
                </w:r>
              </w:ins>
            </w14:conflictIns>
            <w14:conflictIns w:id="1665" w:author="Nokia">
              <w:ins w:id="1666" w:author="Nokia" w:date="2023-05-23T19:56:00Z">
                <w:r>
                  <w:rPr>
                    <w:color w:val="000000"/>
                    <w:lang w:eastAsia="zh-CN"/>
                  </w:rPr>
                  <w:t>102</w:t>
                </w:r>
              </w:ins>
            </w14:conflict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7302C1" w14:textId="77777777" w:rsidR="00543E64" w:rsidRDefault="00543E64" w:rsidP="005E146C">
            <w:pPr>
              <w:pStyle w:val="TAC"/>
              <w:rPr>
                <w:ins w:id="1667" w:author="Nokia" w:date="2023-05-23T19:56:00Z"/>
                <w14:conflictIns w:id="1668" w:author="Nokia"/>
                <w:lang w:val="en-US" w:eastAsia="ko-KR"/>
              </w:rPr>
            </w:pPr>
            <w14:conflictIns w:id="1669" w:author="Nokia">
              <w:ins w:id="1670" w:author="Nokia" w:date="2023-05-23T19:56:00Z">
                <w:r>
                  <w:t>n28</w:t>
                </w:r>
              </w:ins>
            </w14:conflict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3D8A70" w14:textId="77777777" w:rsidR="00543E64" w:rsidRDefault="00543E64" w:rsidP="005E146C">
            <w:pPr>
              <w:pStyle w:val="TAC"/>
              <w:rPr>
                <w:ins w:id="1671" w:author="Nokia" w:date="2023-05-23T19:56:00Z"/>
                <w14:conflictIns w:id="1672" w:author="Nokia"/>
                <w:lang w:val="en-US" w:eastAsia="ko-KR"/>
              </w:rPr>
            </w:pPr>
            <w14:conflictIns w:id="1673" w:author="Nokia">
              <w:ins w:id="1674" w:author="Nokia" w:date="2023-05-23T19:56:00Z">
                <w:r>
                  <w:rPr>
                    <w:rFonts w:cs="Arial"/>
                    <w:color w:val="000000"/>
                    <w:szCs w:val="18"/>
                  </w:rPr>
                  <w:t>710</w:t>
                </w:r>
              </w:ins>
            </w14:conflict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4F349" w14:textId="77777777" w:rsidR="00543E64" w:rsidRDefault="00543E64" w:rsidP="005E146C">
            <w:pPr>
              <w:pStyle w:val="TAC"/>
              <w:rPr>
                <w:ins w:id="1675" w:author="Nokia" w:date="2023-05-23T19:56:00Z"/>
                <w14:conflictIns w:id="1676" w:author="Nokia"/>
                <w:lang w:val="en-US" w:eastAsia="ko-KR"/>
              </w:rPr>
            </w:pPr>
            <w14:conflictIns w:id="1677" w:author="Nokia">
              <w:ins w:id="1678" w:author="Nokia" w:date="2023-05-23T19:56:00Z">
                <w:r>
                  <w:rPr>
                    <w:lang w:val="en-US" w:eastAsia="ko-KR"/>
                  </w:rPr>
                  <w:t>5</w:t>
                </w:r>
              </w:ins>
            </w14:conflict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5F018" w14:textId="77777777" w:rsidR="00543E64" w:rsidRDefault="00543E64" w:rsidP="005E146C">
            <w:pPr>
              <w:pStyle w:val="TAC"/>
              <w:rPr>
                <w:ins w:id="1679" w:author="Nokia" w:date="2023-05-23T19:56:00Z"/>
                <w14:conflictIns w:id="1680" w:author="Nokia"/>
                <w:lang w:val="en-US" w:eastAsia="ko-KR"/>
              </w:rPr>
            </w:pPr>
            <w14:conflictIns w:id="1681" w:author="Nokia">
              <w:ins w:id="1682" w:author="Nokia" w:date="2023-05-23T19:56:00Z">
                <w:r>
                  <w:rPr>
                    <w:lang w:val="en-US" w:eastAsia="ko-KR"/>
                  </w:rPr>
                  <w:t>25</w:t>
                </w:r>
              </w:ins>
            </w14:conflict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788184" w14:textId="77777777" w:rsidR="00543E64" w:rsidRDefault="00543E64" w:rsidP="005E146C">
            <w:pPr>
              <w:pStyle w:val="TAC"/>
              <w:rPr>
                <w:ins w:id="1683" w:author="Nokia" w:date="2023-05-23T19:56:00Z"/>
                <w14:conflictIns w:id="1684" w:author="Nokia"/>
                <w:lang w:val="en-US" w:eastAsia="ko-KR"/>
              </w:rPr>
            </w:pPr>
            <w14:conflictIns w:id="1685" w:author="Nokia">
              <w:ins w:id="1686" w:author="Nokia" w:date="2023-05-23T19:56:00Z">
                <w:r>
                  <w:rPr>
                    <w:rFonts w:cs="Arial"/>
                    <w:color w:val="000000"/>
                    <w:szCs w:val="18"/>
                  </w:rPr>
                  <w:t>765</w:t>
                </w:r>
              </w:ins>
            </w14:conflict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89A5" w14:textId="77777777" w:rsidR="00543E64" w:rsidRDefault="00543E64" w:rsidP="005E146C">
            <w:pPr>
              <w:pStyle w:val="TAC"/>
              <w:rPr>
                <w:ins w:id="1687" w:author="Nokia" w:date="2023-05-23T19:56:00Z"/>
                <w14:conflictIns w:id="1688" w:author="Nokia"/>
              </w:rPr>
            </w:pPr>
            <w14:conflictIns w:id="1689" w:author="Nokia">
              <w:ins w:id="1690" w:author="Nokia" w:date="2023-05-23T19:56:00Z">
                <w:r>
                  <w:t>N/A</w:t>
                </w:r>
              </w:ins>
            </w14:conflict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6674CE" w14:textId="77777777" w:rsidR="00543E64" w:rsidRDefault="00543E64" w:rsidP="005E146C">
            <w:pPr>
              <w:pStyle w:val="TAC"/>
              <w:rPr>
                <w:ins w:id="1691" w:author="Nokia" w:date="2023-05-23T19:56:00Z"/>
                <w14:conflictIns w:id="1692" w:author="Nokia"/>
                <w:lang w:eastAsia="zh-CN"/>
              </w:rPr>
            </w:pPr>
            <w14:conflictIns w:id="1693" w:author="Nokia">
              <w:ins w:id="1694" w:author="Nokia" w:date="2023-05-23T19:56:00Z">
                <w:r>
                  <w:rPr>
                    <w:lang w:eastAsia="zh-CN"/>
                  </w:rPr>
                  <w:t>FDD</w:t>
                </w:r>
              </w:ins>
            </w14:conflict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BD1F5" w14:textId="77777777" w:rsidR="00543E64" w:rsidRDefault="00543E64" w:rsidP="005E146C">
            <w:pPr>
              <w:pStyle w:val="TAC"/>
              <w:rPr>
                <w:ins w:id="1695" w:author="Nokia" w:date="2023-05-23T19:56:00Z"/>
                <w14:conflictIns w:id="1696" w:author="Nokia"/>
              </w:rPr>
            </w:pPr>
            <w14:conflictIns w:id="1697" w:author="Nokia">
              <w:ins w:id="1698" w:author="Nokia" w:date="2023-05-23T19:56:00Z">
                <w:r>
                  <w:t>N/A</w:t>
                </w:r>
              </w:ins>
            </w14:conflictIns>
          </w:p>
        </w:tc>
      </w:tr>
      <w:tr w:rsidR="00543E64" w14:paraId="0469E331" w14:textId="77777777" w:rsidTr="005E146C">
        <w:trPr>
          <w:trHeight w:val="187"/>
          <w:jc w:val="center"/>
          <w:ins w:id="1699" w:author="Nokia" w:date="2023-05-23T19:56:00Z"/>
          <w14:conflictIns w:id="1700" w:author="Nokia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DE6358" w14:textId="77777777" w:rsidR="00543E64" w:rsidRDefault="00543E64" w:rsidP="005E146C">
            <w:pPr>
              <w:pStyle w:val="TAC"/>
              <w:rPr>
                <w:ins w:id="1701" w:author="Nokia" w:date="2023-05-23T19:56:00Z"/>
                <w14:conflictIns w:id="1702" w:author="Nok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95E5FC" w14:textId="77777777" w:rsidR="00543E64" w:rsidRDefault="00543E64" w:rsidP="005E146C">
            <w:pPr>
              <w:pStyle w:val="TAC"/>
              <w:rPr>
                <w:ins w:id="1703" w:author="Nokia" w:date="2023-05-23T19:56:00Z"/>
                <w14:conflictIns w:id="1704" w:author="Nokia"/>
                <w:lang w:val="en-US" w:eastAsia="ko-KR"/>
              </w:rPr>
            </w:pPr>
            <w14:conflictIns w:id="1705" w:author="Nokia">
              <w:ins w:id="1706" w:author="Nokia" w:date="2023-05-23T19:56:00Z">
                <w:r>
                  <w:t>n78</w:t>
                </w:r>
              </w:ins>
            </w14:conflict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4C52C" w14:textId="77777777" w:rsidR="00543E64" w:rsidRPr="00E7711D" w:rsidRDefault="00543E64" w:rsidP="005E146C">
            <w:pPr>
              <w:pStyle w:val="TAC"/>
              <w:framePr w:wrap="notBeside" w:vAnchor="page" w:hAnchor="margin" w:xAlign="right" w:y="6805"/>
              <w:rPr>
                <w:ins w:id="1707" w:author="Nokia" w:date="2023-05-23T19:56:00Z"/>
                <w14:conflictIns w:id="1708" w:author="Nokia"/>
              </w:rPr>
            </w:pPr>
            <w14:conflictIns w:id="1709" w:author="Nokia">
              <w:ins w:id="1710" w:author="Nokia" w:date="2023-05-23T19:56:00Z">
                <w:r>
                  <w:rPr>
                    <w:rFonts w:cs="Arial"/>
                    <w:color w:val="000000"/>
                    <w:szCs w:val="18"/>
                  </w:rPr>
                  <w:t>3380</w:t>
                </w:r>
              </w:ins>
            </w14:conflict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CED8B" w14:textId="77777777" w:rsidR="00543E64" w:rsidRPr="00E7711D" w:rsidRDefault="00543E64" w:rsidP="005E146C">
            <w:pPr>
              <w:pStyle w:val="TAC"/>
              <w:framePr w:wrap="notBeside" w:vAnchor="page" w:hAnchor="margin" w:xAlign="right" w:y="6805"/>
              <w:rPr>
                <w:ins w:id="1711" w:author="Nokia" w:date="2023-05-23T19:56:00Z"/>
                <w14:conflictIns w:id="1712" w:author="Nokia"/>
              </w:rPr>
            </w:pPr>
            <w14:conflictIns w:id="1713" w:author="Nokia">
              <w:ins w:id="1714" w:author="Nokia" w:date="2023-05-23T19:56:00Z">
                <w:r>
                  <w:t>5</w:t>
                </w:r>
              </w:ins>
            </w14:conflict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1CF0D" w14:textId="77777777" w:rsidR="00543E64" w:rsidRPr="00E7711D" w:rsidRDefault="00543E64" w:rsidP="005E146C">
            <w:pPr>
              <w:pStyle w:val="TAC"/>
              <w:framePr w:wrap="notBeside" w:vAnchor="page" w:hAnchor="margin" w:xAlign="right" w:y="6805"/>
              <w:rPr>
                <w:ins w:id="1715" w:author="Nokia" w:date="2023-05-23T19:56:00Z"/>
                <w14:conflictIns w:id="1716" w:author="Nokia"/>
              </w:rPr>
            </w:pPr>
            <w14:conflictIns w:id="1717" w:author="Nokia">
              <w:ins w:id="1718" w:author="Nokia" w:date="2023-05-23T19:56:00Z">
                <w:r>
                  <w:t>25</w:t>
                </w:r>
              </w:ins>
            </w14:conflict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11297" w14:textId="77777777" w:rsidR="00543E64" w:rsidRPr="00E7711D" w:rsidRDefault="00543E64" w:rsidP="005E146C">
            <w:pPr>
              <w:pStyle w:val="TAC"/>
              <w:framePr w:wrap="notBeside" w:vAnchor="page" w:hAnchor="margin" w:xAlign="right" w:y="6805"/>
              <w:rPr>
                <w:ins w:id="1719" w:author="Nokia" w:date="2023-05-23T19:56:00Z"/>
                <w14:conflictIns w:id="1720" w:author="Nokia"/>
              </w:rPr>
            </w:pPr>
            <w14:conflictIns w:id="1721" w:author="Nokia">
              <w:ins w:id="1722" w:author="Nokia" w:date="2023-05-23T19:56:00Z">
                <w:r>
                  <w:rPr>
                    <w:rFonts w:cs="Arial"/>
                    <w:color w:val="000000"/>
                    <w:szCs w:val="18"/>
                  </w:rPr>
                  <w:t>3380</w:t>
                </w:r>
              </w:ins>
            </w14:conflict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2835" w14:textId="77777777" w:rsidR="00543E64" w:rsidRDefault="00543E64" w:rsidP="005E146C">
            <w:pPr>
              <w:pStyle w:val="TAC"/>
              <w:framePr w:wrap="notBeside" w:vAnchor="page" w:hAnchor="margin" w:xAlign="right" w:y="6805"/>
              <w:rPr>
                <w:ins w:id="1723" w:author="Nokia" w:date="2023-05-23T19:56:00Z"/>
                <w14:conflictIns w:id="1724" w:author="Nokia"/>
              </w:rPr>
            </w:pPr>
            <w14:conflictIns w:id="1725" w:author="Nokia">
              <w:ins w:id="1726" w:author="Nokia" w:date="2023-05-23T19:56:00Z">
                <w:r>
                  <w:t>N/A</w:t>
                </w:r>
              </w:ins>
            </w14:conflict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A7509" w14:textId="77777777" w:rsidR="00543E64" w:rsidRDefault="00543E64" w:rsidP="005E146C">
            <w:pPr>
              <w:pStyle w:val="TAC"/>
              <w:framePr w:wrap="notBeside" w:vAnchor="page" w:hAnchor="margin" w:xAlign="right" w:y="6805"/>
              <w:rPr>
                <w:ins w:id="1727" w:author="Nokia" w:date="2023-05-23T19:56:00Z"/>
                <w14:conflictIns w:id="1728" w:author="Nokia"/>
              </w:rPr>
            </w:pPr>
            <w14:conflictIns w:id="1729" w:author="Nokia">
              <w:ins w:id="1730" w:author="Nokia" w:date="2023-05-23T19:56:00Z">
                <w:r>
                  <w:t>TDD</w:t>
                </w:r>
              </w:ins>
            </w14:conflict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8B6CF" w14:textId="77777777" w:rsidR="00543E64" w:rsidRDefault="00543E64" w:rsidP="005E146C">
            <w:pPr>
              <w:pStyle w:val="TAC"/>
              <w:rPr>
                <w:ins w:id="1731" w:author="Nokia" w:date="2023-05-23T19:56:00Z"/>
                <w14:conflictIns w:id="1732" w:author="Nokia"/>
              </w:rPr>
            </w:pPr>
            <w14:conflictIns w:id="1733" w:author="Nokia">
              <w:ins w:id="1734" w:author="Nokia" w:date="2023-05-23T19:56:00Z">
                <w:r>
                  <w:t>N/A</w:t>
                </w:r>
              </w:ins>
            </w14:conflictIns>
          </w:p>
        </w:tc>
      </w:tr>
      <w:tr w:rsidR="00543E64" w14:paraId="521E5EFA" w14:textId="77777777" w:rsidTr="005E146C">
        <w:trPr>
          <w:trHeight w:val="187"/>
          <w:jc w:val="center"/>
          <w:ins w:id="1735" w:author="Nokia" w:date="2023-05-23T19:56:00Z"/>
          <w14:conflictIns w:id="1736" w:author="Nokia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3D86EB" w14:textId="77777777" w:rsidR="00543E64" w:rsidRDefault="00543E64" w:rsidP="005E146C">
            <w:pPr>
              <w:pStyle w:val="TAC"/>
              <w:rPr>
                <w:ins w:id="1737" w:author="Nokia" w:date="2023-05-23T19:56:00Z"/>
                <w14:conflictIns w:id="1738" w:author="Nok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E772" w14:textId="77777777" w:rsidR="00543E64" w:rsidRDefault="00543E64" w:rsidP="005E146C">
            <w:pPr>
              <w:pStyle w:val="TAC"/>
              <w:rPr>
                <w:ins w:id="1739" w:author="Nokia" w:date="2023-05-23T19:56:00Z"/>
                <w14:conflictIns w:id="1740" w:author="Nokia"/>
                <w:lang w:val="en-US" w:eastAsia="ko-KR"/>
              </w:rPr>
            </w:pPr>
            <w14:conflictIns w:id="1741" w:author="Nokia">
              <w:ins w:id="1742" w:author="Nokia" w:date="2023-05-23T19:56:00Z">
                <w:r>
                  <w:t>n102</w:t>
                </w:r>
              </w:ins>
            </w14:conflict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E6D7" w14:textId="77777777" w:rsidR="00543E64" w:rsidRPr="00E7711D" w:rsidRDefault="00543E64" w:rsidP="005E146C">
            <w:pPr>
              <w:pStyle w:val="TAC"/>
              <w:framePr w:wrap="notBeside" w:vAnchor="page" w:hAnchor="margin" w:xAlign="right" w:y="6805"/>
              <w:rPr>
                <w:ins w:id="1743" w:author="Nokia" w:date="2023-05-23T19:56:00Z"/>
                <w14:conflictIns w:id="1744" w:author="Nokia"/>
              </w:rPr>
            </w:pPr>
            <w14:conflictIns w:id="1745" w:author="Nokia">
              <w:ins w:id="1746" w:author="Nokia" w:date="2023-05-23T19:56:00Z">
                <w:r>
                  <w:rPr>
                    <w:rFonts w:cs="Arial"/>
                    <w:color w:val="000000"/>
                    <w:szCs w:val="18"/>
                  </w:rPr>
                  <w:t>6050</w:t>
                </w:r>
              </w:ins>
            </w14:conflict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ABA3" w14:textId="77777777" w:rsidR="00543E64" w:rsidRPr="00E7711D" w:rsidRDefault="00543E64" w:rsidP="005E146C">
            <w:pPr>
              <w:pStyle w:val="TAC"/>
              <w:framePr w:wrap="notBeside" w:vAnchor="page" w:hAnchor="margin" w:xAlign="right" w:y="6805"/>
              <w:rPr>
                <w:ins w:id="1747" w:author="Nokia" w:date="2023-05-23T19:56:00Z"/>
                <w14:conflictIns w:id="1748" w:author="Nokia"/>
              </w:rPr>
            </w:pPr>
            <w14:conflictIns w:id="1749" w:author="Nokia">
              <w:ins w:id="1750" w:author="Nokia" w:date="2023-05-23T19:56:00Z">
                <w:r>
                  <w:t>40</w:t>
                </w:r>
              </w:ins>
            </w14:conflict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4469" w14:textId="77777777" w:rsidR="00543E64" w:rsidRPr="00E7711D" w:rsidRDefault="00543E64" w:rsidP="005E146C">
            <w:pPr>
              <w:pStyle w:val="TAC"/>
              <w:framePr w:wrap="notBeside" w:vAnchor="page" w:hAnchor="margin" w:xAlign="right" w:y="6805"/>
              <w:rPr>
                <w:ins w:id="1751" w:author="Nokia" w:date="2023-05-23T19:56:00Z"/>
                <w14:conflictIns w:id="1752" w:author="Nokia"/>
              </w:rPr>
            </w:pPr>
            <w14:conflictIns w:id="1753" w:author="Nokia">
              <w:ins w:id="1754" w:author="Nokia" w:date="2023-05-23T19:56:00Z">
                <w:r>
                  <w:t>216</w:t>
                </w:r>
              </w:ins>
            </w14:conflict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52D3" w14:textId="77777777" w:rsidR="00543E64" w:rsidRPr="00E7711D" w:rsidRDefault="00543E64" w:rsidP="005E146C">
            <w:pPr>
              <w:pStyle w:val="TAC"/>
              <w:framePr w:wrap="notBeside" w:vAnchor="page" w:hAnchor="margin" w:xAlign="right" w:y="6805"/>
              <w:rPr>
                <w:ins w:id="1755" w:author="Nokia" w:date="2023-05-23T19:56:00Z"/>
                <w14:conflictIns w:id="1756" w:author="Nokia"/>
              </w:rPr>
            </w:pPr>
            <w14:conflictIns w:id="1757" w:author="Nokia">
              <w:ins w:id="1758" w:author="Nokia" w:date="2023-05-23T19:56:00Z">
                <w:r>
                  <w:rPr>
                    <w:rFonts w:cs="Arial"/>
                    <w:color w:val="000000"/>
                    <w:szCs w:val="18"/>
                  </w:rPr>
                  <w:t>6050</w:t>
                </w:r>
              </w:ins>
            </w14:conflict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4AF5" w14:textId="77777777" w:rsidR="00543E64" w:rsidRDefault="00543E64" w:rsidP="005E146C">
            <w:pPr>
              <w:pStyle w:val="TAC"/>
              <w:framePr w:wrap="notBeside" w:vAnchor="page" w:hAnchor="margin" w:xAlign="right" w:y="6805"/>
              <w:rPr>
                <w:ins w:id="1759" w:author="Nokia" w:date="2023-05-23T19:56:00Z"/>
                <w14:conflictIns w:id="1760" w:author="Nokia"/>
              </w:rPr>
            </w:pPr>
            <w14:conflictIns w:id="1761" w:author="Nokia">
              <w:ins w:id="1762" w:author="Nokia" w:date="2023-05-23T19:56:00Z">
                <w:r>
                  <w:rPr>
                    <w:rFonts w:eastAsia="MS Mincho"/>
                    <w:color w:val="000000"/>
                    <w:lang w:val="en-US"/>
                  </w:rPr>
                  <w:t>22</w:t>
                </w:r>
              </w:ins>
            </w14:conflict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7ED6" w14:textId="77777777" w:rsidR="00543E64" w:rsidRDefault="00543E64" w:rsidP="005E146C">
            <w:pPr>
              <w:pStyle w:val="TAC"/>
              <w:framePr w:wrap="notBeside" w:vAnchor="page" w:hAnchor="margin" w:xAlign="right" w:y="6805"/>
              <w:rPr>
                <w:ins w:id="1763" w:author="Nokia" w:date="2023-05-23T19:56:00Z"/>
                <w14:conflictIns w:id="1764" w:author="Nokia"/>
              </w:rPr>
            </w:pPr>
            <w14:conflictIns w:id="1765" w:author="Nokia">
              <w:ins w:id="1766" w:author="Nokia" w:date="2023-05-23T19:56:00Z">
                <w:r>
                  <w:t>TDD</w:t>
                </w:r>
              </w:ins>
            </w14:conflict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8573" w14:textId="77777777" w:rsidR="00543E64" w:rsidRDefault="00543E64" w:rsidP="005E146C">
            <w:pPr>
              <w:pStyle w:val="TAC"/>
              <w:rPr>
                <w:ins w:id="1767" w:author="Nokia" w:date="2023-05-23T19:56:00Z"/>
                <w14:conflictIns w:id="1768" w:author="Nokia"/>
              </w:rPr>
            </w:pPr>
            <w14:conflictIns w:id="1769" w:author="Nokia">
              <w:ins w:id="1770" w:author="Nokia" w:date="2023-05-23T19:56:00Z">
                <w:r>
                  <w:t>IMD3</w:t>
                </w:r>
              </w:ins>
            </w14:conflictIns>
            <w14:conflictIns w:id="1771" w:author="Nokia">
              <w:ins w:id="1772" w:author="Nokia" w:date="2023-05-23T19:56:00Z">
                <w:r w:rsidRPr="00F16E6D">
                  <w:rPr>
                    <w:vertAlign w:val="superscript"/>
                  </w:rPr>
                  <w:t>1</w:t>
                </w:r>
              </w:ins>
            </w14:conflictIns>
            <w14:conflictIns w:id="1773" w:author="Nokia">
              <w:ins w:id="1774" w:author="Nokia" w:date="2023-05-23T19:56:00Z">
                <w:r>
                  <w:rPr>
                    <w:vertAlign w:val="superscript"/>
                  </w:rPr>
                  <w:t>,2</w:t>
                </w:r>
              </w:ins>
            </w14:conflictIns>
          </w:p>
        </w:tc>
      </w:tr>
      <w:tr w:rsidR="00543E64" w14:paraId="39A8351E" w14:textId="77777777" w:rsidTr="005E146C">
        <w:trPr>
          <w:trHeight w:val="187"/>
          <w:jc w:val="center"/>
          <w:ins w:id="1775" w:author="Nokia" w:date="2023-05-23T19:56:00Z"/>
          <w14:conflictIns w:id="1776" w:author="Nokia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2E7143" w14:textId="77777777" w:rsidR="00543E64" w:rsidRDefault="00543E64" w:rsidP="005E146C">
            <w:pPr>
              <w:pStyle w:val="TAC"/>
              <w:rPr>
                <w:ins w:id="1777" w:author="Nokia" w:date="2023-05-23T19:56:00Z"/>
                <w14:conflictIns w:id="1778" w:author="Nok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0C60" w14:textId="77777777" w:rsidR="00543E64" w:rsidRDefault="00543E64" w:rsidP="005E146C">
            <w:pPr>
              <w:pStyle w:val="TAC"/>
              <w:rPr>
                <w:ins w:id="1779" w:author="Nokia" w:date="2023-05-23T19:56:00Z"/>
                <w14:conflictIns w:id="1780" w:author="Nokia"/>
              </w:rPr>
            </w:pPr>
            <w14:conflictIns w:id="1781" w:author="Nokia">
              <w:ins w:id="1782" w:author="Nokia" w:date="2023-05-23T19:56:00Z">
                <w:r>
                  <w:t>n28</w:t>
                </w:r>
              </w:ins>
            </w14:conflict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B497" w14:textId="77777777" w:rsidR="00543E64" w:rsidRDefault="00543E64" w:rsidP="005E146C">
            <w:pPr>
              <w:pStyle w:val="TAC"/>
              <w:framePr w:wrap="notBeside" w:vAnchor="page" w:hAnchor="margin" w:xAlign="right" w:y="6805"/>
              <w:rPr>
                <w:ins w:id="1783" w:author="Nokia" w:date="2023-05-23T19:56:00Z"/>
                <w14:conflictIns w:id="1784" w:author="Nokia"/>
                <w:rFonts w:cs="Arial"/>
                <w:color w:val="000000"/>
                <w:szCs w:val="18"/>
              </w:rPr>
            </w:pPr>
            <w14:conflictIns w:id="1785" w:author="Nokia">
              <w:ins w:id="1786" w:author="Nokia" w:date="2023-05-23T19:56:00Z">
                <w:r>
                  <w:rPr>
                    <w:rFonts w:cs="Arial"/>
                    <w:color w:val="000000"/>
                    <w:szCs w:val="18"/>
                  </w:rPr>
                  <w:t>730</w:t>
                </w:r>
              </w:ins>
            </w14:conflict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C61F" w14:textId="77777777" w:rsidR="00543E64" w:rsidRDefault="00543E64" w:rsidP="005E146C">
            <w:pPr>
              <w:pStyle w:val="TAC"/>
              <w:framePr w:wrap="notBeside" w:vAnchor="page" w:hAnchor="margin" w:xAlign="right" w:y="6805"/>
              <w:rPr>
                <w:ins w:id="1787" w:author="Nokia" w:date="2023-05-23T19:56:00Z"/>
                <w14:conflictIns w:id="1788" w:author="Nokia"/>
              </w:rPr>
            </w:pPr>
            <w14:conflictIns w:id="1789" w:author="Nokia">
              <w:ins w:id="1790" w:author="Nokia" w:date="2023-05-23T19:56:00Z">
                <w:r>
                  <w:rPr>
                    <w:lang w:val="en-US" w:eastAsia="ko-KR"/>
                  </w:rPr>
                  <w:t>5</w:t>
                </w:r>
              </w:ins>
            </w14:conflict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4EC2" w14:textId="77777777" w:rsidR="00543E64" w:rsidRDefault="00543E64" w:rsidP="005E146C">
            <w:pPr>
              <w:pStyle w:val="TAC"/>
              <w:framePr w:wrap="notBeside" w:vAnchor="page" w:hAnchor="margin" w:xAlign="right" w:y="6805"/>
              <w:rPr>
                <w:ins w:id="1791" w:author="Nokia" w:date="2023-05-23T19:56:00Z"/>
                <w14:conflictIns w:id="1792" w:author="Nokia"/>
              </w:rPr>
            </w:pPr>
            <w14:conflictIns w:id="1793" w:author="Nokia">
              <w:ins w:id="1794" w:author="Nokia" w:date="2023-05-23T19:56:00Z">
                <w:r>
                  <w:rPr>
                    <w:lang w:val="en-US" w:eastAsia="ko-KR"/>
                  </w:rPr>
                  <w:t>25</w:t>
                </w:r>
              </w:ins>
            </w14:conflict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247E" w14:textId="77777777" w:rsidR="00543E64" w:rsidRDefault="00543E64" w:rsidP="005E146C">
            <w:pPr>
              <w:pStyle w:val="TAC"/>
              <w:framePr w:wrap="notBeside" w:vAnchor="page" w:hAnchor="margin" w:xAlign="right" w:y="6805"/>
              <w:rPr>
                <w:ins w:id="1795" w:author="Nokia" w:date="2023-05-23T19:56:00Z"/>
                <w14:conflictIns w:id="1796" w:author="Nokia"/>
                <w:rFonts w:cs="Arial"/>
                <w:color w:val="000000"/>
                <w:szCs w:val="18"/>
              </w:rPr>
            </w:pPr>
            <w14:conflictIns w:id="1797" w:author="Nokia">
              <w:ins w:id="1798" w:author="Nokia" w:date="2023-05-23T19:56:00Z">
                <w:r>
                  <w:rPr>
                    <w:rFonts w:cs="Arial"/>
                    <w:color w:val="000000"/>
                    <w:szCs w:val="18"/>
                  </w:rPr>
                  <w:t>785</w:t>
                </w:r>
              </w:ins>
            </w14:conflict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E291" w14:textId="77777777" w:rsidR="00543E64" w:rsidRDefault="00543E64" w:rsidP="005E146C">
            <w:pPr>
              <w:pStyle w:val="TAC"/>
              <w:framePr w:wrap="notBeside" w:vAnchor="page" w:hAnchor="margin" w:xAlign="right" w:y="6805"/>
              <w:rPr>
                <w:ins w:id="1799" w:author="Nokia" w:date="2023-05-23T19:56:00Z"/>
                <w14:conflictIns w:id="1800" w:author="Nokia"/>
              </w:rPr>
            </w:pPr>
            <w14:conflictIns w:id="1801" w:author="Nokia">
              <w:ins w:id="1802" w:author="Nokia" w:date="2023-05-23T19:56:00Z">
                <w:r>
                  <w:t>N/A</w:t>
                </w:r>
              </w:ins>
            </w14:conflict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CAFC" w14:textId="77777777" w:rsidR="00543E64" w:rsidRDefault="00543E64" w:rsidP="005E146C">
            <w:pPr>
              <w:pStyle w:val="TAC"/>
              <w:framePr w:wrap="notBeside" w:vAnchor="page" w:hAnchor="margin" w:xAlign="right" w:y="6805"/>
              <w:rPr>
                <w:ins w:id="1803" w:author="Nokia" w:date="2023-05-23T19:56:00Z"/>
                <w14:conflictIns w:id="1804" w:author="Nokia"/>
              </w:rPr>
            </w:pPr>
            <w14:conflictIns w:id="1805" w:author="Nokia">
              <w:ins w:id="1806" w:author="Nokia" w:date="2023-05-23T19:56:00Z">
                <w:r>
                  <w:rPr>
                    <w:lang w:eastAsia="zh-CN"/>
                  </w:rPr>
                  <w:t>FDD</w:t>
                </w:r>
              </w:ins>
            </w14:conflict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1E7C" w14:textId="77777777" w:rsidR="00543E64" w:rsidRDefault="00543E64" w:rsidP="005E146C">
            <w:pPr>
              <w:pStyle w:val="TAC"/>
              <w:rPr>
                <w:ins w:id="1807" w:author="Nokia" w:date="2023-05-23T19:56:00Z"/>
                <w14:conflictIns w:id="1808" w:author="Nokia"/>
              </w:rPr>
            </w:pPr>
            <w14:conflictIns w:id="1809" w:author="Nokia">
              <w:ins w:id="1810" w:author="Nokia" w:date="2023-05-23T19:56:00Z">
                <w:r>
                  <w:t>N/A</w:t>
                </w:r>
              </w:ins>
            </w14:conflictIns>
          </w:p>
        </w:tc>
      </w:tr>
      <w:tr w:rsidR="00543E64" w14:paraId="6FFEDCCA" w14:textId="77777777" w:rsidTr="005E146C">
        <w:trPr>
          <w:trHeight w:val="187"/>
          <w:jc w:val="center"/>
          <w:ins w:id="1811" w:author="Nokia" w:date="2023-05-23T19:56:00Z"/>
          <w14:conflictIns w:id="1812" w:author="Nokia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0A90FA" w14:textId="77777777" w:rsidR="00543E64" w:rsidRDefault="00543E64" w:rsidP="005E146C">
            <w:pPr>
              <w:pStyle w:val="TAC"/>
              <w:rPr>
                <w:ins w:id="1813" w:author="Nokia" w:date="2023-05-23T19:56:00Z"/>
                <w14:conflictIns w:id="1814" w:author="Nok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6878" w14:textId="77777777" w:rsidR="00543E64" w:rsidRDefault="00543E64" w:rsidP="005E146C">
            <w:pPr>
              <w:pStyle w:val="TAC"/>
              <w:rPr>
                <w:ins w:id="1815" w:author="Nokia" w:date="2023-05-23T19:56:00Z"/>
                <w14:conflictIns w:id="1816" w:author="Nokia"/>
              </w:rPr>
            </w:pPr>
            <w14:conflictIns w:id="1817" w:author="Nokia">
              <w:ins w:id="1818" w:author="Nokia" w:date="2023-05-23T19:56:00Z">
                <w:r>
                  <w:t>n78</w:t>
                </w:r>
              </w:ins>
            </w14:conflict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6610" w14:textId="77777777" w:rsidR="00543E64" w:rsidRDefault="00543E64" w:rsidP="005E146C">
            <w:pPr>
              <w:pStyle w:val="TAC"/>
              <w:framePr w:wrap="notBeside" w:vAnchor="page" w:hAnchor="margin" w:xAlign="right" w:y="6805"/>
              <w:rPr>
                <w:ins w:id="1819" w:author="Nokia" w:date="2023-05-23T19:56:00Z"/>
                <w14:conflictIns w:id="1820" w:author="Nokia"/>
                <w:rFonts w:cs="Arial"/>
                <w:color w:val="000000"/>
                <w:szCs w:val="18"/>
              </w:rPr>
            </w:pPr>
            <w14:conflictIns w:id="1821" w:author="Nokia">
              <w:ins w:id="1822" w:author="Nokia" w:date="2023-05-23T19:56:00Z">
                <w:r>
                  <w:rPr>
                    <w:rFonts w:cs="Arial"/>
                    <w:color w:val="000000"/>
                    <w:szCs w:val="18"/>
                  </w:rPr>
                  <w:t>3755</w:t>
                </w:r>
              </w:ins>
            </w14:conflict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3C92" w14:textId="77777777" w:rsidR="00543E64" w:rsidRDefault="00543E64" w:rsidP="005E146C">
            <w:pPr>
              <w:pStyle w:val="TAC"/>
              <w:framePr w:wrap="notBeside" w:vAnchor="page" w:hAnchor="margin" w:xAlign="right" w:y="6805"/>
              <w:rPr>
                <w:ins w:id="1823" w:author="Nokia" w:date="2023-05-23T19:56:00Z"/>
                <w14:conflictIns w:id="1824" w:author="Nokia"/>
              </w:rPr>
            </w:pPr>
            <w14:conflictIns w:id="1825" w:author="Nokia">
              <w:ins w:id="1826" w:author="Nokia" w:date="2023-05-23T19:56:00Z">
                <w:r>
                  <w:t>5</w:t>
                </w:r>
              </w:ins>
            </w14:conflict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7A54" w14:textId="77777777" w:rsidR="00543E64" w:rsidRDefault="00543E64" w:rsidP="005E146C">
            <w:pPr>
              <w:pStyle w:val="TAC"/>
              <w:framePr w:wrap="notBeside" w:vAnchor="page" w:hAnchor="margin" w:xAlign="right" w:y="6805"/>
              <w:rPr>
                <w:ins w:id="1827" w:author="Nokia" w:date="2023-05-23T19:56:00Z"/>
                <w14:conflictIns w:id="1828" w:author="Nokia"/>
              </w:rPr>
            </w:pPr>
            <w14:conflictIns w:id="1829" w:author="Nokia">
              <w:ins w:id="1830" w:author="Nokia" w:date="2023-05-23T19:56:00Z">
                <w:r>
                  <w:t>25</w:t>
                </w:r>
              </w:ins>
            </w14:conflict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BD09" w14:textId="77777777" w:rsidR="00543E64" w:rsidRDefault="00543E64" w:rsidP="005E146C">
            <w:pPr>
              <w:pStyle w:val="TAC"/>
              <w:framePr w:wrap="notBeside" w:vAnchor="page" w:hAnchor="margin" w:xAlign="right" w:y="6805"/>
              <w:rPr>
                <w:ins w:id="1831" w:author="Nokia" w:date="2023-05-23T19:56:00Z"/>
                <w14:conflictIns w:id="1832" w:author="Nokia"/>
                <w:rFonts w:cs="Arial"/>
                <w:color w:val="000000"/>
                <w:szCs w:val="18"/>
              </w:rPr>
            </w:pPr>
            <w14:conflictIns w:id="1833" w:author="Nokia">
              <w:ins w:id="1834" w:author="Nokia" w:date="2023-05-23T19:56:00Z">
                <w:r>
                  <w:rPr>
                    <w:rFonts w:cs="Arial"/>
                    <w:color w:val="000000"/>
                    <w:szCs w:val="18"/>
                  </w:rPr>
                  <w:t>3755</w:t>
                </w:r>
              </w:ins>
            </w14:conflict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7EA" w14:textId="77777777" w:rsidR="00543E64" w:rsidRDefault="00543E64" w:rsidP="005E146C">
            <w:pPr>
              <w:pStyle w:val="TAC"/>
              <w:framePr w:wrap="notBeside" w:vAnchor="page" w:hAnchor="margin" w:xAlign="right" w:y="6805"/>
              <w:rPr>
                <w:ins w:id="1835" w:author="Nokia" w:date="2023-05-23T19:56:00Z"/>
                <w14:conflictIns w:id="1836" w:author="Nokia"/>
              </w:rPr>
            </w:pPr>
            <w14:conflictIns w:id="1837" w:author="Nokia">
              <w:ins w:id="1838" w:author="Nokia" w:date="2023-05-23T19:56:00Z">
                <w:r>
                  <w:t>10.3</w:t>
                </w:r>
              </w:ins>
            </w14:conflict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F716" w14:textId="77777777" w:rsidR="00543E64" w:rsidRDefault="00543E64" w:rsidP="005E146C">
            <w:pPr>
              <w:pStyle w:val="TAC"/>
              <w:framePr w:wrap="notBeside" w:vAnchor="page" w:hAnchor="margin" w:xAlign="right" w:y="6805"/>
              <w:rPr>
                <w:ins w:id="1839" w:author="Nokia" w:date="2023-05-23T19:56:00Z"/>
                <w14:conflictIns w:id="1840" w:author="Nokia"/>
              </w:rPr>
            </w:pPr>
            <w14:conflictIns w:id="1841" w:author="Nokia">
              <w:ins w:id="1842" w:author="Nokia" w:date="2023-05-23T19:56:00Z">
                <w:r>
                  <w:t>TDD</w:t>
                </w:r>
              </w:ins>
            </w14:conflict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E0FA" w14:textId="77777777" w:rsidR="00543E64" w:rsidRDefault="00543E64" w:rsidP="005E146C">
            <w:pPr>
              <w:pStyle w:val="TAC"/>
              <w:rPr>
                <w:ins w:id="1843" w:author="Nokia" w:date="2023-05-23T19:56:00Z"/>
                <w14:conflictIns w:id="1844" w:author="Nokia"/>
              </w:rPr>
            </w:pPr>
            <w14:conflictIns w:id="1845" w:author="Nokia">
              <w:ins w:id="1846" w:author="Nokia" w:date="2023-05-23T19:56:00Z">
                <w:r>
                  <w:t>IMD4</w:t>
                </w:r>
              </w:ins>
            </w14:conflictIns>
            <w14:conflictIns w:id="1847" w:author="Nokia">
              <w:ins w:id="1848" w:author="Nokia" w:date="2023-05-23T19:56:00Z">
                <w:r w:rsidRPr="00F16E6D">
                  <w:rPr>
                    <w:vertAlign w:val="superscript"/>
                  </w:rPr>
                  <w:t>1</w:t>
                </w:r>
              </w:ins>
            </w14:conflictIns>
          </w:p>
        </w:tc>
      </w:tr>
      <w:tr w:rsidR="00543E64" w14:paraId="0AA2F093" w14:textId="77777777" w:rsidTr="005E146C">
        <w:trPr>
          <w:trHeight w:val="187"/>
          <w:jc w:val="center"/>
          <w:ins w:id="1849" w:author="Nokia" w:date="2023-05-23T19:56:00Z"/>
          <w14:conflictIns w:id="1850" w:author="Nokia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6928E5" w14:textId="77777777" w:rsidR="00543E64" w:rsidRDefault="00543E64" w:rsidP="005E146C">
            <w:pPr>
              <w:pStyle w:val="TAC"/>
              <w:rPr>
                <w:ins w:id="1851" w:author="Nokia" w:date="2023-05-23T19:56:00Z"/>
                <w14:conflictIns w:id="1852" w:author="Nok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A83E" w14:textId="77777777" w:rsidR="00543E64" w:rsidRDefault="00543E64" w:rsidP="005E146C">
            <w:pPr>
              <w:pStyle w:val="TAC"/>
              <w:rPr>
                <w:ins w:id="1853" w:author="Nokia" w:date="2023-05-23T19:56:00Z"/>
                <w14:conflictIns w:id="1854" w:author="Nokia"/>
              </w:rPr>
            </w:pPr>
            <w14:conflictIns w:id="1855" w:author="Nokia">
              <w:ins w:id="1856" w:author="Nokia" w:date="2023-05-23T19:56:00Z">
                <w:r>
                  <w:t>n102</w:t>
                </w:r>
              </w:ins>
            </w14:conflict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1E34" w14:textId="77777777" w:rsidR="00543E64" w:rsidRDefault="00543E64" w:rsidP="005E146C">
            <w:pPr>
              <w:pStyle w:val="TAC"/>
              <w:framePr w:wrap="notBeside" w:vAnchor="page" w:hAnchor="margin" w:xAlign="right" w:y="6805"/>
              <w:rPr>
                <w:ins w:id="1857" w:author="Nokia" w:date="2023-05-23T19:56:00Z"/>
                <w14:conflictIns w:id="1858" w:author="Nokia"/>
                <w:rFonts w:cs="Arial"/>
                <w:color w:val="000000"/>
                <w:szCs w:val="18"/>
              </w:rPr>
            </w:pPr>
            <w14:conflictIns w:id="1859" w:author="Nokia">
              <w:ins w:id="1860" w:author="Nokia" w:date="2023-05-23T19:56:00Z">
                <w:r>
                  <w:rPr>
                    <w:rFonts w:cs="Arial"/>
                    <w:color w:val="000000"/>
                    <w:szCs w:val="18"/>
                  </w:rPr>
                  <w:t>5945</w:t>
                </w:r>
              </w:ins>
            </w14:conflict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75E5" w14:textId="77777777" w:rsidR="00543E64" w:rsidRDefault="00543E64" w:rsidP="005E146C">
            <w:pPr>
              <w:pStyle w:val="TAC"/>
              <w:framePr w:wrap="notBeside" w:vAnchor="page" w:hAnchor="margin" w:xAlign="right" w:y="6805"/>
              <w:rPr>
                <w:ins w:id="1861" w:author="Nokia" w:date="2023-05-23T19:56:00Z"/>
                <w14:conflictIns w:id="1862" w:author="Nokia"/>
              </w:rPr>
            </w:pPr>
            <w14:conflictIns w:id="1863" w:author="Nokia">
              <w:ins w:id="1864" w:author="Nokia" w:date="2023-05-23T19:56:00Z">
                <w:r>
                  <w:t>40</w:t>
                </w:r>
              </w:ins>
            </w14:conflict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DD8F" w14:textId="77777777" w:rsidR="00543E64" w:rsidRDefault="00543E64" w:rsidP="005E146C">
            <w:pPr>
              <w:pStyle w:val="TAC"/>
              <w:framePr w:wrap="notBeside" w:vAnchor="page" w:hAnchor="margin" w:xAlign="right" w:y="6805"/>
              <w:rPr>
                <w:ins w:id="1865" w:author="Nokia" w:date="2023-05-23T19:56:00Z"/>
                <w14:conflictIns w:id="1866" w:author="Nokia"/>
              </w:rPr>
            </w:pPr>
            <w14:conflictIns w:id="1867" w:author="Nokia">
              <w:ins w:id="1868" w:author="Nokia" w:date="2023-05-23T19:56:00Z">
                <w:r>
                  <w:t>216</w:t>
                </w:r>
              </w:ins>
            </w14:conflict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8B18" w14:textId="77777777" w:rsidR="00543E64" w:rsidRDefault="00543E64" w:rsidP="005E146C">
            <w:pPr>
              <w:pStyle w:val="TAC"/>
              <w:framePr w:wrap="notBeside" w:vAnchor="page" w:hAnchor="margin" w:xAlign="right" w:y="6805"/>
              <w:rPr>
                <w:ins w:id="1869" w:author="Nokia" w:date="2023-05-23T19:56:00Z"/>
                <w14:conflictIns w:id="1870" w:author="Nokia"/>
                <w:rFonts w:cs="Arial"/>
                <w:color w:val="000000"/>
                <w:szCs w:val="18"/>
              </w:rPr>
            </w:pPr>
            <w14:conflictIns w:id="1871" w:author="Nokia">
              <w:ins w:id="1872" w:author="Nokia" w:date="2023-05-23T19:56:00Z">
                <w:r>
                  <w:rPr>
                    <w:rFonts w:cs="Arial"/>
                    <w:color w:val="000000"/>
                    <w:szCs w:val="18"/>
                  </w:rPr>
                  <w:t>5945</w:t>
                </w:r>
              </w:ins>
            </w14:conflict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F0E3" w14:textId="77777777" w:rsidR="00543E64" w:rsidRDefault="00543E64" w:rsidP="005E146C">
            <w:pPr>
              <w:pStyle w:val="TAC"/>
              <w:framePr w:wrap="notBeside" w:vAnchor="page" w:hAnchor="margin" w:xAlign="right" w:y="6805"/>
              <w:rPr>
                <w:ins w:id="1873" w:author="Nokia" w:date="2023-05-23T19:56:00Z"/>
                <w14:conflictIns w:id="1874" w:author="Nokia"/>
              </w:rPr>
            </w:pPr>
            <w14:conflictIns w:id="1875" w:author="Nokia">
              <w:ins w:id="1876" w:author="Nokia" w:date="2023-05-23T19:56:00Z">
                <w:r>
                  <w:t>N/A</w:t>
                </w:r>
              </w:ins>
            </w14:conflict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EDC9" w14:textId="77777777" w:rsidR="00543E64" w:rsidRDefault="00543E64" w:rsidP="005E146C">
            <w:pPr>
              <w:pStyle w:val="TAC"/>
              <w:framePr w:wrap="notBeside" w:vAnchor="page" w:hAnchor="margin" w:xAlign="right" w:y="6805"/>
              <w:rPr>
                <w:ins w:id="1877" w:author="Nokia" w:date="2023-05-23T19:56:00Z"/>
                <w14:conflictIns w:id="1878" w:author="Nokia"/>
              </w:rPr>
            </w:pPr>
            <w14:conflictIns w:id="1879" w:author="Nokia">
              <w:ins w:id="1880" w:author="Nokia" w:date="2023-05-23T19:56:00Z">
                <w:r>
                  <w:t>TDD</w:t>
                </w:r>
              </w:ins>
            </w14:conflict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1024" w14:textId="77777777" w:rsidR="00543E64" w:rsidRDefault="00543E64" w:rsidP="005E146C">
            <w:pPr>
              <w:pStyle w:val="TAC"/>
              <w:rPr>
                <w:ins w:id="1881" w:author="Nokia" w:date="2023-05-23T19:56:00Z"/>
                <w14:conflictIns w:id="1882" w:author="Nokia"/>
              </w:rPr>
            </w:pPr>
            <w14:conflictIns w:id="1883" w:author="Nokia">
              <w:ins w:id="1884" w:author="Nokia" w:date="2023-05-23T19:56:00Z">
                <w:r>
                  <w:t>N/A</w:t>
                </w:r>
              </w:ins>
            </w14:conflictIns>
          </w:p>
        </w:tc>
      </w:tr>
      <w:tr w:rsidR="00543E64" w14:paraId="434014A0" w14:textId="77777777" w:rsidTr="005E146C">
        <w:trPr>
          <w:trHeight w:val="187"/>
          <w:jc w:val="center"/>
          <w:ins w:id="1885" w:author="Nokia" w:date="2023-05-23T19:56:00Z"/>
          <w14:conflictIns w:id="1886" w:author="Nokia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F3F36C" w14:textId="77777777" w:rsidR="00543E64" w:rsidRDefault="00543E64" w:rsidP="005E146C">
            <w:pPr>
              <w:pStyle w:val="TAC"/>
              <w:rPr>
                <w:ins w:id="1887" w:author="Nokia" w:date="2023-05-23T19:56:00Z"/>
                <w14:conflictIns w:id="1888" w:author="Nok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3CAB" w14:textId="77777777" w:rsidR="00543E64" w:rsidRDefault="00543E64" w:rsidP="005E146C">
            <w:pPr>
              <w:pStyle w:val="TAC"/>
              <w:rPr>
                <w:ins w:id="1889" w:author="Nokia" w:date="2023-05-23T19:56:00Z"/>
                <w14:conflictIns w:id="1890" w:author="Nokia"/>
              </w:rPr>
            </w:pPr>
            <w14:conflictIns w:id="1891" w:author="Nokia">
              <w:ins w:id="1892" w:author="Nokia" w:date="2023-05-23T19:56:00Z">
                <w:r>
                  <w:t>n28</w:t>
                </w:r>
              </w:ins>
            </w14:conflict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3C13" w14:textId="77777777" w:rsidR="00543E64" w:rsidRDefault="00543E64" w:rsidP="005E146C">
            <w:pPr>
              <w:pStyle w:val="TAC"/>
              <w:rPr>
                <w:ins w:id="1893" w:author="Nokia" w:date="2023-05-23T19:56:00Z"/>
                <w14:conflictIns w:id="1894" w:author="Nokia"/>
                <w:rFonts w:cs="Arial"/>
                <w:color w:val="000000"/>
                <w:szCs w:val="18"/>
              </w:rPr>
            </w:pPr>
            <w14:conflictIns w:id="1895" w:author="Nokia">
              <w:ins w:id="1896" w:author="Nokia" w:date="2023-05-23T19:56:00Z">
                <w:r>
                  <w:rPr>
                    <w:rFonts w:cs="Arial"/>
                    <w:color w:val="000000"/>
                    <w:szCs w:val="18"/>
                  </w:rPr>
                  <w:t>720</w:t>
                </w:r>
              </w:ins>
            </w14:conflict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511C" w14:textId="77777777" w:rsidR="00543E64" w:rsidRDefault="00543E64" w:rsidP="005E146C">
            <w:pPr>
              <w:pStyle w:val="TAC"/>
              <w:rPr>
                <w:ins w:id="1897" w:author="Nokia" w:date="2023-05-23T19:56:00Z"/>
                <w14:conflictIns w:id="1898" w:author="Nokia"/>
              </w:rPr>
            </w:pPr>
            <w14:conflictIns w:id="1899" w:author="Nokia">
              <w:ins w:id="1900" w:author="Nokia" w:date="2023-05-23T19:56:00Z">
                <w:r>
                  <w:rPr>
                    <w:lang w:val="en-US" w:eastAsia="ko-KR"/>
                  </w:rPr>
                  <w:t>5</w:t>
                </w:r>
              </w:ins>
            </w14:conflict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7F75" w14:textId="77777777" w:rsidR="00543E64" w:rsidRDefault="00543E64" w:rsidP="005E146C">
            <w:pPr>
              <w:pStyle w:val="TAC"/>
              <w:rPr>
                <w:ins w:id="1901" w:author="Nokia" w:date="2023-05-23T19:56:00Z"/>
                <w14:conflictIns w:id="1902" w:author="Nokia"/>
              </w:rPr>
            </w:pPr>
            <w14:conflictIns w:id="1903" w:author="Nokia">
              <w:ins w:id="1904" w:author="Nokia" w:date="2023-05-23T19:56:00Z">
                <w:r>
                  <w:rPr>
                    <w:lang w:val="en-US" w:eastAsia="ko-KR"/>
                  </w:rPr>
                  <w:t>25</w:t>
                </w:r>
              </w:ins>
            </w14:conflict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6EA3" w14:textId="77777777" w:rsidR="00543E64" w:rsidRDefault="00543E64" w:rsidP="005E146C">
            <w:pPr>
              <w:pStyle w:val="TAC"/>
              <w:rPr>
                <w:ins w:id="1905" w:author="Nokia" w:date="2023-05-23T19:56:00Z"/>
                <w14:conflictIns w:id="1906" w:author="Nokia"/>
                <w:rFonts w:cs="Arial"/>
                <w:color w:val="000000"/>
                <w:szCs w:val="18"/>
              </w:rPr>
            </w:pPr>
            <w14:conflictIns w:id="1907" w:author="Nokia">
              <w:ins w:id="1908" w:author="Nokia" w:date="2023-05-23T19:56:00Z">
                <w:r>
                  <w:rPr>
                    <w:rFonts w:cs="Arial"/>
                    <w:color w:val="000000"/>
                    <w:szCs w:val="18"/>
                  </w:rPr>
                  <w:t>775</w:t>
                </w:r>
              </w:ins>
            </w14:conflict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59D3" w14:textId="77777777" w:rsidR="00543E64" w:rsidRDefault="00543E64" w:rsidP="005E146C">
            <w:pPr>
              <w:pStyle w:val="TAC"/>
              <w:rPr>
                <w:ins w:id="1909" w:author="Nokia" w:date="2023-05-23T19:56:00Z"/>
                <w14:conflictIns w:id="1910" w:author="Nokia"/>
              </w:rPr>
            </w:pPr>
            <w14:conflictIns w:id="1911" w:author="Nokia">
              <w:ins w:id="1912" w:author="Nokia" w:date="2023-05-23T19:56:00Z">
                <w:r>
                  <w:t>16</w:t>
                </w:r>
              </w:ins>
            </w14:conflict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E22C" w14:textId="77777777" w:rsidR="00543E64" w:rsidRDefault="00543E64" w:rsidP="005E146C">
            <w:pPr>
              <w:pStyle w:val="TAC"/>
              <w:rPr>
                <w:ins w:id="1913" w:author="Nokia" w:date="2023-05-23T19:56:00Z"/>
                <w14:conflictIns w:id="1914" w:author="Nokia"/>
              </w:rPr>
            </w:pPr>
            <w14:conflictIns w:id="1915" w:author="Nokia">
              <w:ins w:id="1916" w:author="Nokia" w:date="2023-05-23T19:56:00Z">
                <w:r>
                  <w:rPr>
                    <w:lang w:eastAsia="zh-CN"/>
                  </w:rPr>
                  <w:t>FDD</w:t>
                </w:r>
              </w:ins>
            </w14:conflict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88C1" w14:textId="77777777" w:rsidR="00543E64" w:rsidRDefault="00543E64" w:rsidP="005E146C">
            <w:pPr>
              <w:pStyle w:val="TAC"/>
              <w:tabs>
                <w:tab w:val="center" w:pos="420"/>
              </w:tabs>
              <w:rPr>
                <w:ins w:id="1917" w:author="Nokia" w:date="2023-05-23T19:56:00Z"/>
                <w14:conflictIns w:id="1918" w:author="Nokia"/>
              </w:rPr>
            </w:pPr>
            <w14:conflictIns w:id="1919" w:author="Nokia">
              <w:ins w:id="1920" w:author="Nokia" w:date="2023-05-23T19:56:00Z">
                <w:r>
                  <w:t>IMD3</w:t>
                </w:r>
              </w:ins>
            </w14:conflictIns>
            <w14:conflictIns w:id="1921" w:author="Nokia">
              <w:ins w:id="1922" w:author="Nokia" w:date="2023-05-23T19:56:00Z">
                <w:r w:rsidRPr="00F16E6D">
                  <w:rPr>
                    <w:vertAlign w:val="superscript"/>
                  </w:rPr>
                  <w:t>1</w:t>
                </w:r>
              </w:ins>
            </w14:conflictIns>
            <w14:conflictIns w:id="1923" w:author="Nokia">
              <w:ins w:id="1924" w:author="Nokia" w:date="2023-05-23T19:56:00Z">
                <w:r>
                  <w:rPr>
                    <w:vertAlign w:val="superscript"/>
                  </w:rPr>
                  <w:t>,2</w:t>
                </w:r>
              </w:ins>
            </w14:conflictIns>
          </w:p>
        </w:tc>
      </w:tr>
      <w:tr w:rsidR="00543E64" w14:paraId="46D2BC26" w14:textId="77777777" w:rsidTr="005E146C">
        <w:trPr>
          <w:trHeight w:val="187"/>
          <w:jc w:val="center"/>
          <w:ins w:id="1925" w:author="Nokia" w:date="2023-05-23T19:56:00Z"/>
          <w14:conflictIns w:id="1926" w:author="Nokia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642707" w14:textId="77777777" w:rsidR="00543E64" w:rsidRDefault="00543E64" w:rsidP="005E146C">
            <w:pPr>
              <w:pStyle w:val="TAC"/>
              <w:rPr>
                <w:ins w:id="1927" w:author="Nokia" w:date="2023-05-23T19:56:00Z"/>
                <w14:conflictIns w:id="1928" w:author="Nok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F668" w14:textId="77777777" w:rsidR="00543E64" w:rsidRDefault="00543E64" w:rsidP="005E146C">
            <w:pPr>
              <w:pStyle w:val="TAC"/>
              <w:rPr>
                <w:ins w:id="1929" w:author="Nokia" w:date="2023-05-23T19:56:00Z"/>
                <w14:conflictIns w:id="1930" w:author="Nokia"/>
              </w:rPr>
            </w:pPr>
            <w14:conflictIns w:id="1931" w:author="Nokia">
              <w:ins w:id="1932" w:author="Nokia" w:date="2023-05-23T19:56:00Z">
                <w:r>
                  <w:t>n78</w:t>
                </w:r>
              </w:ins>
            </w14:conflict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DCD5" w14:textId="77777777" w:rsidR="00543E64" w:rsidRDefault="00543E64" w:rsidP="005E146C">
            <w:pPr>
              <w:pStyle w:val="TAC"/>
              <w:rPr>
                <w:ins w:id="1933" w:author="Nokia" w:date="2023-05-23T19:56:00Z"/>
                <w14:conflictIns w:id="1934" w:author="Nokia"/>
                <w:rFonts w:cs="Arial"/>
                <w:color w:val="000000"/>
                <w:szCs w:val="18"/>
              </w:rPr>
            </w:pPr>
            <w14:conflictIns w:id="1935" w:author="Nokia">
              <w:ins w:id="1936" w:author="Nokia" w:date="2023-05-23T19:56:00Z">
                <w:r>
                  <w:rPr>
                    <w:rFonts w:cs="Arial"/>
                    <w:color w:val="000000"/>
                    <w:szCs w:val="18"/>
                  </w:rPr>
                  <w:t>3395</w:t>
                </w:r>
              </w:ins>
            </w14:conflict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A455" w14:textId="77777777" w:rsidR="00543E64" w:rsidRDefault="00543E64" w:rsidP="005E146C">
            <w:pPr>
              <w:pStyle w:val="TAC"/>
              <w:rPr>
                <w:ins w:id="1937" w:author="Nokia" w:date="2023-05-23T19:56:00Z"/>
                <w14:conflictIns w:id="1938" w:author="Nokia"/>
              </w:rPr>
            </w:pPr>
            <w14:conflictIns w:id="1939" w:author="Nokia">
              <w:ins w:id="1940" w:author="Nokia" w:date="2023-05-23T19:56:00Z">
                <w:r>
                  <w:t>5</w:t>
                </w:r>
              </w:ins>
            </w14:conflict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1942" w14:textId="77777777" w:rsidR="00543E64" w:rsidRDefault="00543E64" w:rsidP="005E146C">
            <w:pPr>
              <w:pStyle w:val="TAC"/>
              <w:rPr>
                <w:ins w:id="1941" w:author="Nokia" w:date="2023-05-23T19:56:00Z"/>
                <w14:conflictIns w:id="1942" w:author="Nokia"/>
              </w:rPr>
            </w:pPr>
            <w14:conflictIns w:id="1943" w:author="Nokia">
              <w:ins w:id="1944" w:author="Nokia" w:date="2023-05-23T19:56:00Z">
                <w:r>
                  <w:t>25</w:t>
                </w:r>
              </w:ins>
            </w14:conflict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E4A7" w14:textId="77777777" w:rsidR="00543E64" w:rsidRDefault="00543E64" w:rsidP="005E146C">
            <w:pPr>
              <w:pStyle w:val="TAC"/>
              <w:rPr>
                <w:ins w:id="1945" w:author="Nokia" w:date="2023-05-23T19:56:00Z"/>
                <w14:conflictIns w:id="1946" w:author="Nokia"/>
                <w:rFonts w:cs="Arial"/>
                <w:color w:val="000000"/>
                <w:szCs w:val="18"/>
              </w:rPr>
            </w:pPr>
            <w14:conflictIns w:id="1947" w:author="Nokia">
              <w:ins w:id="1948" w:author="Nokia" w:date="2023-05-23T19:56:00Z">
                <w:r>
                  <w:rPr>
                    <w:rFonts w:cs="Arial"/>
                    <w:color w:val="000000"/>
                    <w:szCs w:val="18"/>
                  </w:rPr>
                  <w:t>3395</w:t>
                </w:r>
              </w:ins>
            </w14:conflict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8ED2" w14:textId="77777777" w:rsidR="00543E64" w:rsidRDefault="00543E64" w:rsidP="005E146C">
            <w:pPr>
              <w:pStyle w:val="TAC"/>
              <w:rPr>
                <w:ins w:id="1949" w:author="Nokia" w:date="2023-05-23T19:56:00Z"/>
                <w14:conflictIns w:id="1950" w:author="Nokia"/>
              </w:rPr>
            </w:pPr>
            <w14:conflictIns w:id="1951" w:author="Nokia">
              <w:ins w:id="1952" w:author="Nokia" w:date="2023-05-23T19:56:00Z">
                <w:r>
                  <w:t>N/A</w:t>
                </w:r>
              </w:ins>
            </w14:conflict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D1F3" w14:textId="77777777" w:rsidR="00543E64" w:rsidRDefault="00543E64" w:rsidP="005E146C">
            <w:pPr>
              <w:pStyle w:val="TAC"/>
              <w:rPr>
                <w:ins w:id="1953" w:author="Nokia" w:date="2023-05-23T19:56:00Z"/>
                <w14:conflictIns w:id="1954" w:author="Nokia"/>
              </w:rPr>
            </w:pPr>
            <w14:conflictIns w:id="1955" w:author="Nokia">
              <w:ins w:id="1956" w:author="Nokia" w:date="2023-05-23T19:56:00Z">
                <w:r>
                  <w:t>TDD</w:t>
                </w:r>
              </w:ins>
            </w14:conflict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31F1" w14:textId="77777777" w:rsidR="00543E64" w:rsidRDefault="00543E64" w:rsidP="005E146C">
            <w:pPr>
              <w:pStyle w:val="TAC"/>
              <w:rPr>
                <w:ins w:id="1957" w:author="Nokia" w:date="2023-05-23T19:56:00Z"/>
                <w14:conflictIns w:id="1958" w:author="Nokia"/>
              </w:rPr>
            </w:pPr>
            <w14:conflictIns w:id="1959" w:author="Nokia">
              <w:ins w:id="1960" w:author="Nokia" w:date="2023-05-23T19:56:00Z">
                <w:r>
                  <w:t>N/A</w:t>
                </w:r>
              </w:ins>
            </w14:conflictIns>
          </w:p>
        </w:tc>
      </w:tr>
      <w:tr w:rsidR="00543E64" w14:paraId="3C1CD561" w14:textId="77777777" w:rsidTr="005E146C">
        <w:trPr>
          <w:trHeight w:val="187"/>
          <w:jc w:val="center"/>
          <w:ins w:id="1961" w:author="Nokia" w:date="2023-05-23T19:56:00Z"/>
          <w14:conflictIns w:id="1962" w:author="Nokia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8D03A" w14:textId="77777777" w:rsidR="00543E64" w:rsidRDefault="00543E64" w:rsidP="005E146C">
            <w:pPr>
              <w:pStyle w:val="TAC"/>
              <w:rPr>
                <w:ins w:id="1963" w:author="Nokia" w:date="2023-05-23T19:56:00Z"/>
                <w14:conflictIns w:id="1964" w:author="Nok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136B" w14:textId="77777777" w:rsidR="00543E64" w:rsidRDefault="00543E64" w:rsidP="005E146C">
            <w:pPr>
              <w:pStyle w:val="TAC"/>
              <w:rPr>
                <w:ins w:id="1965" w:author="Nokia" w:date="2023-05-23T19:56:00Z"/>
                <w14:conflictIns w:id="1966" w:author="Nokia"/>
              </w:rPr>
            </w:pPr>
            <w14:conflictIns w:id="1967" w:author="Nokia">
              <w:ins w:id="1968" w:author="Nokia" w:date="2023-05-23T19:56:00Z">
                <w:r>
                  <w:t>n102</w:t>
                </w:r>
              </w:ins>
            </w14:conflict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BB41" w14:textId="77777777" w:rsidR="00543E64" w:rsidRDefault="00543E64" w:rsidP="005E146C">
            <w:pPr>
              <w:pStyle w:val="TAC"/>
              <w:rPr>
                <w:ins w:id="1969" w:author="Nokia" w:date="2023-05-23T19:56:00Z"/>
                <w14:conflictIns w:id="1970" w:author="Nokia"/>
                <w:rFonts w:cs="Arial"/>
                <w:color w:val="000000"/>
                <w:szCs w:val="18"/>
              </w:rPr>
            </w:pPr>
            <w14:conflictIns w:id="1971" w:author="Nokia">
              <w:ins w:id="1972" w:author="Nokia" w:date="2023-05-23T19:56:00Z">
                <w:r>
                  <w:rPr>
                    <w:rFonts w:cs="Arial"/>
                    <w:color w:val="000000"/>
                    <w:szCs w:val="18"/>
                  </w:rPr>
                  <w:t>6015</w:t>
                </w:r>
              </w:ins>
            </w14:conflict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55C1" w14:textId="77777777" w:rsidR="00543E64" w:rsidRDefault="00543E64" w:rsidP="005E146C">
            <w:pPr>
              <w:pStyle w:val="TAC"/>
              <w:rPr>
                <w:ins w:id="1973" w:author="Nokia" w:date="2023-05-23T19:56:00Z"/>
                <w14:conflictIns w:id="1974" w:author="Nokia"/>
              </w:rPr>
            </w:pPr>
            <w14:conflictIns w:id="1975" w:author="Nokia">
              <w:ins w:id="1976" w:author="Nokia" w:date="2023-05-23T19:56:00Z">
                <w:r>
                  <w:t>40</w:t>
                </w:r>
              </w:ins>
            </w14:conflict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75DF" w14:textId="77777777" w:rsidR="00543E64" w:rsidRDefault="00543E64" w:rsidP="005E146C">
            <w:pPr>
              <w:pStyle w:val="TAC"/>
              <w:rPr>
                <w:ins w:id="1977" w:author="Nokia" w:date="2023-05-23T19:56:00Z"/>
                <w14:conflictIns w:id="1978" w:author="Nokia"/>
              </w:rPr>
            </w:pPr>
            <w14:conflictIns w:id="1979" w:author="Nokia">
              <w:ins w:id="1980" w:author="Nokia" w:date="2023-05-23T19:56:00Z">
                <w:r>
                  <w:t>216</w:t>
                </w:r>
              </w:ins>
            </w14:conflict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E506" w14:textId="77777777" w:rsidR="00543E64" w:rsidRDefault="00543E64" w:rsidP="005E146C">
            <w:pPr>
              <w:pStyle w:val="TAC"/>
              <w:rPr>
                <w:ins w:id="1981" w:author="Nokia" w:date="2023-05-23T19:56:00Z"/>
                <w14:conflictIns w:id="1982" w:author="Nokia"/>
                <w:rFonts w:cs="Arial"/>
                <w:color w:val="000000"/>
                <w:szCs w:val="18"/>
              </w:rPr>
            </w:pPr>
            <w14:conflictIns w:id="1983" w:author="Nokia">
              <w:ins w:id="1984" w:author="Nokia" w:date="2023-05-23T19:56:00Z">
                <w:r>
                  <w:rPr>
                    <w:rFonts w:cs="Arial"/>
                    <w:color w:val="000000"/>
                    <w:szCs w:val="18"/>
                  </w:rPr>
                  <w:t>6015</w:t>
                </w:r>
              </w:ins>
            </w14:conflict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D825" w14:textId="77777777" w:rsidR="00543E64" w:rsidRDefault="00543E64" w:rsidP="005E146C">
            <w:pPr>
              <w:pStyle w:val="TAC"/>
              <w:rPr>
                <w:ins w:id="1985" w:author="Nokia" w:date="2023-05-23T19:56:00Z"/>
                <w14:conflictIns w:id="1986" w:author="Nokia"/>
              </w:rPr>
            </w:pPr>
            <w14:conflictIns w:id="1987" w:author="Nokia">
              <w:ins w:id="1988" w:author="Nokia" w:date="2023-05-23T19:56:00Z">
                <w:r>
                  <w:t>N/A</w:t>
                </w:r>
              </w:ins>
            </w14:conflict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C96D" w14:textId="77777777" w:rsidR="00543E64" w:rsidRDefault="00543E64" w:rsidP="005E146C">
            <w:pPr>
              <w:pStyle w:val="TAC"/>
              <w:rPr>
                <w:ins w:id="1989" w:author="Nokia" w:date="2023-05-23T19:56:00Z"/>
                <w14:conflictIns w:id="1990" w:author="Nokia"/>
              </w:rPr>
            </w:pPr>
            <w14:conflictIns w:id="1991" w:author="Nokia">
              <w:ins w:id="1992" w:author="Nokia" w:date="2023-05-23T19:56:00Z">
                <w:r>
                  <w:t>TDD</w:t>
                </w:r>
              </w:ins>
            </w14:conflict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2719" w14:textId="77777777" w:rsidR="00543E64" w:rsidRDefault="00543E64" w:rsidP="005E146C">
            <w:pPr>
              <w:pStyle w:val="TAC"/>
              <w:rPr>
                <w:ins w:id="1993" w:author="Nokia" w:date="2023-05-23T19:56:00Z"/>
                <w14:conflictIns w:id="1994" w:author="Nokia"/>
              </w:rPr>
            </w:pPr>
            <w14:conflictIns w:id="1995" w:author="Nokia">
              <w:ins w:id="1996" w:author="Nokia" w:date="2023-05-23T19:56:00Z">
                <w:r>
                  <w:t>N/A</w:t>
                </w:r>
              </w:ins>
            </w14:conflictIns>
          </w:p>
        </w:tc>
      </w:tr>
      <w:tr w:rsidR="00543E64" w14:paraId="07C66E75" w14:textId="77777777" w:rsidTr="005E146C">
        <w:trPr>
          <w:trHeight w:val="187"/>
          <w:jc w:val="center"/>
          <w:ins w:id="1997" w:author="Nokia" w:date="2023-05-23T19:56:00Z"/>
          <w14:conflictIns w:id="1998" w:author="Nokia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2C846" w14:textId="77777777" w:rsidR="00543E64" w:rsidRDefault="00543E64" w:rsidP="005E146C">
            <w:pPr>
              <w:pStyle w:val="TAN"/>
              <w:rPr>
                <w:ins w:id="1999" w:author="Nokia" w:date="2023-05-23T19:56:00Z"/>
                <w14:conflictIns w:id="2000" w:author="Nokia"/>
                <w:lang w:eastAsia="ja-JP"/>
              </w:rPr>
            </w:pPr>
            <w14:conflictIns w:id="2001" w:author="Nokia">
              <w:ins w:id="2002" w:author="Nokia" w:date="2023-05-23T19:56:00Z">
                <w:r>
                  <w:t xml:space="preserve">NOTE </w:t>
                </w:r>
              </w:ins>
            </w14:conflictIns>
            <w14:conflictIns w:id="2003" w:author="Nokia">
              <w:ins w:id="2004" w:author="Nokia" w:date="2023-05-23T19:56:00Z">
                <w:r>
                  <w:rPr>
                    <w:rFonts w:hint="eastAsia"/>
                    <w:lang w:val="en-US" w:eastAsia="zh-CN"/>
                  </w:rPr>
                  <w:t>1</w:t>
                </w:r>
              </w:ins>
            </w14:conflictIns>
            <w14:conflictIns w:id="2005" w:author="Nokia">
              <w:ins w:id="2006" w:author="Nokia" w:date="2023-05-23T19:56:00Z">
                <w:r>
                  <w:t>:</w:t>
                </w:r>
              </w:ins>
            </w14:conflictIns>
            <w14:conflictIns w:id="2007" w:author="Nokia">
              <w:ins w:id="2008" w:author="Nokia" w:date="2023-05-23T19:56:00Z">
                <w:r>
                  <w:tab/>
                </w:r>
              </w:ins>
            </w14:conflictIns>
            <w14:conflictIns w:id="2009" w:author="Nokia">
              <w:ins w:id="2010" w:author="Nokia" w:date="2023-05-23T19:56:00Z">
                <w:r>
                  <w:rPr>
                    <w:lang w:eastAsia="ja-JP"/>
                  </w:rPr>
                  <w:t>This band is subject to IMD5 also which MSD is not specified.</w:t>
                </w:r>
              </w:ins>
            </w14:conflictIns>
          </w:p>
          <w:p w14:paraId="6C39FDB1" w14:textId="77777777" w:rsidR="00543E64" w:rsidRPr="00543E64" w:rsidRDefault="00543E64" w:rsidP="005E146C">
            <w:pPr>
              <w:pStyle w:val="TAN"/>
              <w:rPr>
                <w:ins w:id="2011" w:author="Nokia" w:date="2023-05-23T19:56:00Z"/>
                <w14:conflictIns w:id="2012" w:author="Nokia"/>
                <w:lang w:val="en-US" w:eastAsia="ja-JP"/>
              </w:rPr>
            </w:pPr>
            <w14:conflictIns w:id="2013" w:author="Nokia">
              <w:ins w:id="2014" w:author="Nokia" w:date="2023-05-23T19:56:00Z">
                <w:r>
                  <w:t xml:space="preserve">NOTE </w:t>
                </w:r>
              </w:ins>
            </w14:conflictIns>
            <w14:conflictIns w:id="2015" w:author="Nokia">
              <w:ins w:id="2016" w:author="Nokia" w:date="2023-05-23T19:56:00Z">
                <w:r>
                  <w:rPr>
                    <w:rFonts w:hint="eastAsia"/>
                    <w:lang w:val="en-US" w:eastAsia="zh-CN"/>
                  </w:rPr>
                  <w:t>2</w:t>
                </w:r>
              </w:ins>
            </w14:conflictIns>
            <w14:conflictIns w:id="2017" w:author="Nokia">
              <w:ins w:id="2018" w:author="Nokia" w:date="2023-05-23T19:56:00Z">
                <w:r>
                  <w:t>:</w:t>
                </w:r>
              </w:ins>
            </w14:conflictIns>
            <w14:conflictIns w:id="2019" w:author="Nokia">
              <w:ins w:id="2020" w:author="Nokia" w:date="2023-05-23T19:56:00Z">
                <w:r>
                  <w:tab/>
                </w:r>
              </w:ins>
            </w14:conflictIns>
            <w14:conflictIns w:id="2021" w:author="Nokia">
              <w:ins w:id="2022" w:author="Nokia" w:date="2023-05-23T19:56:00Z">
                <w:r>
                  <w:rPr>
                    <w:lang w:eastAsia="ja-JP"/>
                  </w:rPr>
                  <w:t>This band is subject to IMD4 also which MSD is not specified.</w:t>
                </w:r>
              </w:ins>
            </w14:conflictIns>
          </w:p>
        </w:tc>
      </w:tr>
    </w:tbl>
    <w:p w14:paraId="5FB0D7E9" w14:textId="77777777" w:rsidR="00CF581E" w:rsidRDefault="00CF581E" w:rsidP="00CF581E">
      <w:pPr>
        <w:rPr>
          <w:ins w:id="2023" w:author="Nokia" w:date="2023-05-23T12:21:00Z"/>
          <w:color w:val="0070C0"/>
        </w:rPr>
      </w:pPr>
    </w:p>
    <w:p w14:paraId="1E57DD17" w14:textId="77777777" w:rsidR="00CF581E" w:rsidRDefault="00CF581E" w:rsidP="00CF581E">
      <w:pPr>
        <w:pStyle w:val="Heading1"/>
        <w:ind w:left="0" w:firstLine="0"/>
        <w:rPr>
          <w:ins w:id="2024" w:author="Nokia" w:date="2023-05-23T12:21:00Z"/>
        </w:rPr>
      </w:pPr>
    </w:p>
    <w:p w14:paraId="2BC96DDC" w14:textId="77777777" w:rsidR="00CF581E" w:rsidRPr="005A6E4E" w:rsidRDefault="00CF581E" w:rsidP="00CF581E">
      <w:pPr>
        <w:keepNext/>
        <w:keepLines/>
        <w:spacing w:before="180"/>
        <w:ind w:left="1134" w:hanging="1134"/>
        <w:outlineLvl w:val="1"/>
        <w:rPr>
          <w:ins w:id="2025" w:author="Nokia" w:date="2023-05-23T12:21:00Z"/>
          <w:rFonts w:ascii="Arial" w:hAnsi="Arial"/>
          <w:sz w:val="32"/>
          <w:lang w:val="en-US" w:eastAsia="zh-CN"/>
        </w:rPr>
      </w:pPr>
      <w:bookmarkStart w:id="2026" w:name="_Toc6576"/>
      <w:ins w:id="2027" w:author="Nokia" w:date="2023-05-23T12:21:00Z">
        <w:r>
          <w:rPr>
            <w:rFonts w:ascii="Arial" w:hAnsi="Arial"/>
            <w:sz w:val="32"/>
            <w:lang w:val="en-US" w:eastAsia="zh-CN"/>
          </w:rPr>
          <w:t>6</w:t>
        </w:r>
        <w:r w:rsidRPr="005A6E4E">
          <w:rPr>
            <w:rFonts w:ascii="Arial" w:hAnsi="Arial" w:hint="eastAsia"/>
            <w:sz w:val="32"/>
            <w:lang w:val="en-US" w:eastAsia="zh-CN"/>
          </w:rPr>
          <w:t>.</w:t>
        </w:r>
        <w:r>
          <w:rPr>
            <w:rFonts w:ascii="Arial" w:hAnsi="Arial"/>
            <w:sz w:val="32"/>
            <w:lang w:val="en-US" w:eastAsia="zh-CN"/>
          </w:rPr>
          <w:t>x</w:t>
        </w:r>
        <w:r w:rsidRPr="005A6E4E">
          <w:rPr>
            <w:rFonts w:ascii="Arial" w:hAnsi="Arial" w:hint="eastAsia"/>
            <w:sz w:val="32"/>
            <w:lang w:val="en-US" w:eastAsia="zh-CN"/>
          </w:rPr>
          <w:tab/>
          <w:t>DC_n</w:t>
        </w:r>
        <w:r>
          <w:rPr>
            <w:rFonts w:ascii="Arial" w:hAnsi="Arial"/>
            <w:sz w:val="32"/>
            <w:lang w:val="en-US" w:eastAsia="zh-CN"/>
          </w:rPr>
          <w:t>28-n78</w:t>
        </w:r>
        <w:r w:rsidRPr="005A6E4E">
          <w:rPr>
            <w:rFonts w:ascii="Arial" w:hAnsi="Arial" w:hint="eastAsia"/>
            <w:sz w:val="32"/>
            <w:lang w:val="en-US" w:eastAsia="zh-CN"/>
          </w:rPr>
          <w:t>-n102</w:t>
        </w:r>
        <w:bookmarkEnd w:id="2026"/>
      </w:ins>
    </w:p>
    <w:p w14:paraId="698854BB" w14:textId="77777777" w:rsidR="00CF581E" w:rsidRDefault="00CF581E" w:rsidP="00CF581E">
      <w:pPr>
        <w:keepNext/>
        <w:keepLines/>
        <w:spacing w:before="120"/>
        <w:ind w:left="1134" w:hanging="1134"/>
        <w:outlineLvl w:val="2"/>
        <w:rPr>
          <w:ins w:id="2028" w:author="Nokia" w:date="2023-05-23T12:21:00Z"/>
          <w:lang w:val="en-US" w:eastAsia="zh-CN"/>
        </w:rPr>
      </w:pPr>
      <w:bookmarkStart w:id="2029" w:name="_Toc31037"/>
      <w:ins w:id="2030" w:author="Nokia" w:date="2023-05-23T12:21:00Z">
        <w:r>
          <w:rPr>
            <w:rFonts w:ascii="Arial" w:hAnsi="Arial"/>
            <w:sz w:val="28"/>
            <w:lang w:val="en-US" w:eastAsia="zh-CN"/>
          </w:rPr>
          <w:t>6</w:t>
        </w:r>
        <w:r w:rsidRPr="005A6E4E">
          <w:rPr>
            <w:rFonts w:ascii="Arial" w:hAnsi="Arial" w:hint="eastAsia"/>
            <w:sz w:val="28"/>
            <w:lang w:val="en-US" w:eastAsia="zh-CN"/>
          </w:rPr>
          <w:t>.</w:t>
        </w:r>
        <w:r>
          <w:rPr>
            <w:rFonts w:ascii="Arial" w:hAnsi="Arial"/>
            <w:sz w:val="28"/>
            <w:lang w:val="en-US" w:eastAsia="zh-CN"/>
          </w:rPr>
          <w:t>x</w:t>
        </w:r>
        <w:r w:rsidRPr="005A6E4E">
          <w:rPr>
            <w:rFonts w:ascii="Arial" w:hAnsi="Arial" w:hint="eastAsia"/>
            <w:sz w:val="28"/>
            <w:lang w:val="en-US" w:eastAsia="zh-CN"/>
          </w:rPr>
          <w:t>.1</w:t>
        </w:r>
        <w:r w:rsidRPr="005A6E4E">
          <w:rPr>
            <w:rFonts w:ascii="Arial" w:hAnsi="Arial" w:hint="eastAsia"/>
            <w:sz w:val="28"/>
            <w:lang w:val="en-US" w:eastAsia="zh-CN"/>
          </w:rPr>
          <w:tab/>
          <w:t>Configurations for DC_n</w:t>
        </w:r>
        <w:r>
          <w:rPr>
            <w:rFonts w:ascii="Arial" w:hAnsi="Arial"/>
            <w:sz w:val="28"/>
            <w:lang w:val="en-US" w:eastAsia="zh-CN"/>
          </w:rPr>
          <w:t>28-n78</w:t>
        </w:r>
        <w:r w:rsidRPr="005A6E4E">
          <w:rPr>
            <w:rFonts w:ascii="Arial" w:hAnsi="Arial" w:hint="eastAsia"/>
            <w:sz w:val="28"/>
            <w:lang w:val="en-US" w:eastAsia="zh-CN"/>
          </w:rPr>
          <w:t>-n102</w:t>
        </w:r>
        <w:bookmarkEnd w:id="2029"/>
      </w:ins>
    </w:p>
    <w:p w14:paraId="2E277289" w14:textId="77777777" w:rsidR="00CF581E" w:rsidRDefault="00CF581E" w:rsidP="00CF581E">
      <w:pPr>
        <w:pStyle w:val="TH"/>
        <w:rPr>
          <w:ins w:id="2031" w:author="Nokia" w:date="2023-05-23T12:21:00Z"/>
          <w:rFonts w:cs="Arial"/>
        </w:rPr>
      </w:pPr>
      <w:ins w:id="2032" w:author="Nokia" w:date="2023-05-23T12:21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6</w:t>
        </w:r>
        <w:r>
          <w:rPr>
            <w:rFonts w:cs="Arial" w:hint="eastAsia"/>
            <w:lang w:val="en-US" w:eastAsia="zh-CN"/>
          </w:rPr>
          <w:t>.</w:t>
        </w:r>
        <w:r>
          <w:rPr>
            <w:rFonts w:cs="Arial"/>
            <w:lang w:val="en-US" w:eastAsia="zh-CN"/>
          </w:rPr>
          <w:t>x.1</w:t>
        </w:r>
        <w:r>
          <w:rPr>
            <w:rFonts w:cs="Arial"/>
          </w:rPr>
          <w:t xml:space="preserve">-1: Inter-band </w:t>
        </w:r>
        <w:r>
          <w:rPr>
            <w:rFonts w:cs="Arial"/>
            <w:lang w:val="en-US" w:eastAsia="zh-CN"/>
          </w:rPr>
          <w:t xml:space="preserve">NR DC </w:t>
        </w:r>
        <w:r>
          <w:rPr>
            <w:rFonts w:cs="Arial"/>
          </w:rPr>
          <w:t>configurations</w:t>
        </w:r>
      </w:ins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CF581E" w14:paraId="525E37E1" w14:textId="77777777" w:rsidTr="005E146C">
        <w:trPr>
          <w:trHeight w:val="300"/>
          <w:tblHeader/>
          <w:jc w:val="center"/>
          <w:ins w:id="2033" w:author="Nokia" w:date="2023-05-23T12:21:00Z"/>
        </w:trPr>
        <w:tc>
          <w:tcPr>
            <w:tcW w:w="2853" w:type="dxa"/>
            <w:tcBorders>
              <w:bottom w:val="single" w:sz="4" w:space="0" w:color="auto"/>
            </w:tcBorders>
            <w:vAlign w:val="center"/>
          </w:tcPr>
          <w:p w14:paraId="3A61BB20" w14:textId="77777777" w:rsidR="00CF581E" w:rsidRDefault="00CF581E" w:rsidP="005E146C">
            <w:pPr>
              <w:pStyle w:val="TAH"/>
              <w:rPr>
                <w:ins w:id="2034" w:author="Nokia" w:date="2023-05-23T12:21:00Z"/>
                <w:rFonts w:cs="Arial"/>
                <w:lang w:val="en-US" w:eastAsia="fi-FI"/>
              </w:rPr>
            </w:pPr>
            <w:ins w:id="2035" w:author="Nokia" w:date="2023-05-23T12:21:00Z"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52548DCB" w14:textId="77777777" w:rsidR="00CF581E" w:rsidRDefault="00CF581E" w:rsidP="005E146C">
            <w:pPr>
              <w:pStyle w:val="TAH"/>
              <w:rPr>
                <w:ins w:id="2036" w:author="Nokia" w:date="2023-05-23T12:21:00Z"/>
                <w:rFonts w:cs="Arial"/>
                <w:lang w:val="en-US" w:eastAsia="fi-FI"/>
              </w:rPr>
            </w:pPr>
            <w:ins w:id="2037" w:author="Nokia" w:date="2023-05-23T12:21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10D0966A" w14:textId="77777777" w:rsidR="00CF581E" w:rsidRDefault="00CF581E" w:rsidP="005E146C">
            <w:pPr>
              <w:pStyle w:val="TAH"/>
              <w:rPr>
                <w:ins w:id="2038" w:author="Nokia" w:date="2023-05-23T12:21:00Z"/>
                <w:rFonts w:cs="Arial"/>
                <w:lang w:val="en-US" w:eastAsia="fi-FI"/>
              </w:rPr>
            </w:pPr>
            <w:ins w:id="2039" w:author="Nokia" w:date="2023-05-23T12:21:00Z">
              <w:r>
                <w:rPr>
                  <w:rFonts w:cs="Arial"/>
                  <w:lang w:val="en-US" w:eastAsia="fi-FI"/>
                </w:rPr>
                <w:t xml:space="preserve">Uplink </w:t>
              </w:r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2D27290A" w14:textId="77777777" w:rsidR="00CF581E" w:rsidRDefault="00CF581E" w:rsidP="005E146C">
            <w:pPr>
              <w:pStyle w:val="TAH"/>
              <w:rPr>
                <w:ins w:id="2040" w:author="Nokia" w:date="2023-05-23T12:21:00Z"/>
                <w:rFonts w:cs="Arial"/>
                <w:lang w:eastAsia="fi-FI"/>
              </w:rPr>
            </w:pPr>
            <w:ins w:id="2041" w:author="Nokia" w:date="2023-05-23T12:21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</w:tr>
      <w:tr w:rsidR="00CF581E" w14:paraId="010F331A" w14:textId="77777777" w:rsidTr="005E146C">
        <w:trPr>
          <w:trHeight w:val="207"/>
          <w:jc w:val="center"/>
          <w:ins w:id="2042" w:author="Nokia" w:date="2023-05-23T12:21:00Z"/>
        </w:trPr>
        <w:tc>
          <w:tcPr>
            <w:tcW w:w="2853" w:type="dxa"/>
          </w:tcPr>
          <w:p w14:paraId="03928503" w14:textId="77777777" w:rsidR="00CF581E" w:rsidRDefault="00CF581E" w:rsidP="005E146C">
            <w:pPr>
              <w:pStyle w:val="TAC"/>
              <w:rPr>
                <w:ins w:id="2043" w:author="Nokia" w:date="2023-05-23T12:21:00Z"/>
                <w:sz w:val="16"/>
                <w:szCs w:val="16"/>
              </w:rPr>
            </w:pPr>
            <w:ins w:id="2044" w:author="Nokia" w:date="2023-05-23T12:21:00Z">
              <w:r w:rsidRPr="002A512F">
                <w:rPr>
                  <w:sz w:val="16"/>
                  <w:szCs w:val="16"/>
                </w:rPr>
                <w:t>DC_</w:t>
              </w:r>
              <w:r>
                <w:rPr>
                  <w:sz w:val="16"/>
                  <w:szCs w:val="16"/>
                </w:rPr>
                <w:t>n28A</w:t>
              </w:r>
              <w:r w:rsidRPr="002A512F">
                <w:rPr>
                  <w:sz w:val="16"/>
                  <w:szCs w:val="16"/>
                </w:rPr>
                <w:t>-</w:t>
              </w:r>
              <w:r>
                <w:rPr>
                  <w:sz w:val="16"/>
                  <w:szCs w:val="16"/>
                </w:rPr>
                <w:t>n78</w:t>
              </w:r>
              <w:r w:rsidRPr="002A512F">
                <w:rPr>
                  <w:sz w:val="16"/>
                  <w:szCs w:val="16"/>
                </w:rPr>
                <w:t>A-n102A</w:t>
              </w:r>
            </w:ins>
          </w:p>
          <w:p w14:paraId="27058880" w14:textId="77777777" w:rsidR="00CF581E" w:rsidRDefault="00CF581E" w:rsidP="005E146C">
            <w:pPr>
              <w:pStyle w:val="TAC"/>
              <w:rPr>
                <w:ins w:id="2045" w:author="Nokia" w:date="2023-05-23T12:21:00Z"/>
                <w:sz w:val="16"/>
                <w:szCs w:val="16"/>
              </w:rPr>
            </w:pPr>
            <w:ins w:id="2046" w:author="Nokia" w:date="2023-05-23T12:21:00Z">
              <w:r w:rsidRPr="002A512F">
                <w:rPr>
                  <w:sz w:val="16"/>
                  <w:szCs w:val="16"/>
                </w:rPr>
                <w:t>DC_</w:t>
              </w:r>
              <w:r>
                <w:rPr>
                  <w:sz w:val="16"/>
                  <w:szCs w:val="16"/>
                </w:rPr>
                <w:t>n28A</w:t>
              </w:r>
              <w:r w:rsidRPr="002A512F">
                <w:rPr>
                  <w:sz w:val="16"/>
                  <w:szCs w:val="16"/>
                </w:rPr>
                <w:t>-</w:t>
              </w:r>
              <w:r>
                <w:rPr>
                  <w:sz w:val="16"/>
                  <w:szCs w:val="16"/>
                </w:rPr>
                <w:t>n78</w:t>
              </w:r>
              <w:r w:rsidRPr="002A512F">
                <w:rPr>
                  <w:sz w:val="16"/>
                  <w:szCs w:val="16"/>
                </w:rPr>
                <w:t>A-n102</w:t>
              </w:r>
              <w:r>
                <w:rPr>
                  <w:sz w:val="16"/>
                  <w:szCs w:val="16"/>
                </w:rPr>
                <w:t>B</w:t>
              </w:r>
            </w:ins>
          </w:p>
          <w:p w14:paraId="1A526A1F" w14:textId="77777777" w:rsidR="00CF581E" w:rsidRDefault="00CF581E" w:rsidP="005E146C">
            <w:pPr>
              <w:pStyle w:val="TAC"/>
              <w:rPr>
                <w:ins w:id="2047" w:author="Nokia" w:date="2023-05-23T12:21:00Z"/>
                <w:sz w:val="16"/>
                <w:szCs w:val="16"/>
              </w:rPr>
            </w:pPr>
            <w:ins w:id="2048" w:author="Nokia" w:date="2023-05-23T12:21:00Z">
              <w:r w:rsidRPr="002A512F">
                <w:rPr>
                  <w:sz w:val="16"/>
                  <w:szCs w:val="16"/>
                </w:rPr>
                <w:t>DC_</w:t>
              </w:r>
              <w:r>
                <w:rPr>
                  <w:sz w:val="16"/>
                  <w:szCs w:val="16"/>
                </w:rPr>
                <w:t>n28A</w:t>
              </w:r>
              <w:r w:rsidRPr="002A512F">
                <w:rPr>
                  <w:sz w:val="16"/>
                  <w:szCs w:val="16"/>
                </w:rPr>
                <w:t>-</w:t>
              </w:r>
              <w:r>
                <w:rPr>
                  <w:sz w:val="16"/>
                  <w:szCs w:val="16"/>
                </w:rPr>
                <w:t>n78</w:t>
              </w:r>
              <w:r w:rsidRPr="002A512F">
                <w:rPr>
                  <w:sz w:val="16"/>
                  <w:szCs w:val="16"/>
                </w:rPr>
                <w:t>A-n102</w:t>
              </w:r>
              <w:r>
                <w:rPr>
                  <w:sz w:val="16"/>
                  <w:szCs w:val="16"/>
                </w:rPr>
                <w:t>C</w:t>
              </w:r>
            </w:ins>
          </w:p>
          <w:p w14:paraId="66BDF602" w14:textId="77777777" w:rsidR="00CF581E" w:rsidRDefault="00CF581E" w:rsidP="005E146C">
            <w:pPr>
              <w:pStyle w:val="TAC"/>
              <w:rPr>
                <w:ins w:id="2049" w:author="Nokia" w:date="2023-05-23T12:21:00Z"/>
                <w:sz w:val="16"/>
                <w:szCs w:val="16"/>
              </w:rPr>
            </w:pPr>
            <w:ins w:id="2050" w:author="Nokia" w:date="2023-05-23T12:21:00Z">
              <w:r w:rsidRPr="002A512F">
                <w:rPr>
                  <w:sz w:val="16"/>
                  <w:szCs w:val="16"/>
                </w:rPr>
                <w:t>DC_</w:t>
              </w:r>
              <w:r>
                <w:rPr>
                  <w:sz w:val="16"/>
                  <w:szCs w:val="16"/>
                </w:rPr>
                <w:t>n28A</w:t>
              </w:r>
              <w:r w:rsidRPr="002A512F">
                <w:rPr>
                  <w:sz w:val="16"/>
                  <w:szCs w:val="16"/>
                </w:rPr>
                <w:t>-</w:t>
              </w:r>
              <w:r>
                <w:rPr>
                  <w:sz w:val="16"/>
                  <w:szCs w:val="16"/>
                </w:rPr>
                <w:t>n78</w:t>
              </w:r>
              <w:r w:rsidRPr="002A512F">
                <w:rPr>
                  <w:sz w:val="16"/>
                  <w:szCs w:val="16"/>
                </w:rPr>
                <w:t>A-n102</w:t>
              </w:r>
              <w:r>
                <w:rPr>
                  <w:sz w:val="16"/>
                  <w:szCs w:val="16"/>
                </w:rPr>
                <w:t>D</w:t>
              </w:r>
            </w:ins>
          </w:p>
          <w:p w14:paraId="2093A742" w14:textId="77777777" w:rsidR="00CF581E" w:rsidRDefault="00CF581E" w:rsidP="005E146C">
            <w:pPr>
              <w:pStyle w:val="TAC"/>
              <w:rPr>
                <w:ins w:id="2051" w:author="Nokia" w:date="2023-05-23T12:21:00Z"/>
                <w:rFonts w:cs="Arial"/>
                <w:lang w:val="fi-FI" w:eastAsia="fi-FI"/>
              </w:rPr>
            </w:pPr>
            <w:ins w:id="2052" w:author="Nokia" w:date="2023-05-23T12:21:00Z">
              <w:r w:rsidRPr="002A512F">
                <w:rPr>
                  <w:sz w:val="16"/>
                  <w:szCs w:val="16"/>
                </w:rPr>
                <w:t>DC_</w:t>
              </w:r>
              <w:r>
                <w:rPr>
                  <w:sz w:val="16"/>
                  <w:szCs w:val="16"/>
                </w:rPr>
                <w:t>n28A</w:t>
              </w:r>
              <w:r w:rsidRPr="002A512F">
                <w:rPr>
                  <w:sz w:val="16"/>
                  <w:szCs w:val="16"/>
                </w:rPr>
                <w:t>-</w:t>
              </w:r>
              <w:r>
                <w:rPr>
                  <w:sz w:val="16"/>
                  <w:szCs w:val="16"/>
                </w:rPr>
                <w:t>n78</w:t>
              </w:r>
              <w:r w:rsidRPr="002A512F">
                <w:rPr>
                  <w:sz w:val="16"/>
                  <w:szCs w:val="16"/>
                </w:rPr>
                <w:t>A-n102</w:t>
              </w:r>
              <w:r>
                <w:rPr>
                  <w:sz w:val="16"/>
                  <w:szCs w:val="16"/>
                </w:rPr>
                <w:t>E</w:t>
              </w:r>
            </w:ins>
          </w:p>
        </w:tc>
        <w:tc>
          <w:tcPr>
            <w:tcW w:w="2892" w:type="dxa"/>
            <w:vAlign w:val="center"/>
          </w:tcPr>
          <w:p w14:paraId="5B846478" w14:textId="77777777" w:rsidR="00CF581E" w:rsidRDefault="00CF581E" w:rsidP="005E146C">
            <w:pPr>
              <w:pStyle w:val="TAC"/>
              <w:rPr>
                <w:ins w:id="2053" w:author="Nokia" w:date="2023-05-23T12:21:00Z"/>
                <w:rFonts w:cs="Arial"/>
                <w:lang w:eastAsia="zh-CN"/>
              </w:rPr>
            </w:pPr>
            <w:ins w:id="2054" w:author="Nokia" w:date="2023-05-23T12:21:00Z">
              <w:r>
                <w:rPr>
                  <w:sz w:val="16"/>
                  <w:szCs w:val="16"/>
                </w:rPr>
                <w:t>DC_n28A-n78A</w:t>
              </w:r>
              <w:r>
                <w:rPr>
                  <w:sz w:val="16"/>
                  <w:szCs w:val="16"/>
                </w:rPr>
                <w:br/>
                <w:t>DC_n28A-n102A</w:t>
              </w:r>
              <w:r>
                <w:rPr>
                  <w:sz w:val="16"/>
                  <w:szCs w:val="16"/>
                </w:rPr>
                <w:br/>
                <w:t>DC_n78A-n102A</w:t>
              </w:r>
            </w:ins>
          </w:p>
        </w:tc>
      </w:tr>
      <w:tr w:rsidR="00CF581E" w14:paraId="592F9F1E" w14:textId="77777777" w:rsidTr="005E146C">
        <w:trPr>
          <w:trHeight w:val="207"/>
          <w:jc w:val="center"/>
          <w:ins w:id="2055" w:author="Nokia" w:date="2023-05-23T12:21:00Z"/>
        </w:trPr>
        <w:tc>
          <w:tcPr>
            <w:tcW w:w="2853" w:type="dxa"/>
            <w:tcBorders>
              <w:bottom w:val="single" w:sz="4" w:space="0" w:color="auto"/>
            </w:tcBorders>
          </w:tcPr>
          <w:p w14:paraId="3F282850" w14:textId="77777777" w:rsidR="00CF581E" w:rsidRDefault="00CF581E" w:rsidP="005E146C">
            <w:pPr>
              <w:pStyle w:val="TAC"/>
              <w:rPr>
                <w:ins w:id="2056" w:author="Nokia" w:date="2023-05-23T12:21:00Z"/>
                <w:sz w:val="16"/>
                <w:szCs w:val="16"/>
              </w:rPr>
            </w:pPr>
            <w:ins w:id="2057" w:author="Nokia" w:date="2023-05-23T12:21:00Z">
              <w:r w:rsidRPr="002A512F">
                <w:rPr>
                  <w:sz w:val="16"/>
                  <w:szCs w:val="16"/>
                </w:rPr>
                <w:t>DC_</w:t>
              </w:r>
              <w:r>
                <w:rPr>
                  <w:sz w:val="16"/>
                  <w:szCs w:val="16"/>
                </w:rPr>
                <w:t>n28A</w:t>
              </w:r>
              <w:r w:rsidRPr="002A512F">
                <w:rPr>
                  <w:sz w:val="16"/>
                  <w:szCs w:val="16"/>
                </w:rPr>
                <w:t>-</w:t>
              </w:r>
              <w:r>
                <w:rPr>
                  <w:sz w:val="16"/>
                  <w:szCs w:val="16"/>
                </w:rPr>
                <w:t>n78(2A)</w:t>
              </w:r>
              <w:r w:rsidRPr="002A512F">
                <w:rPr>
                  <w:sz w:val="16"/>
                  <w:szCs w:val="16"/>
                </w:rPr>
                <w:t>-n102A</w:t>
              </w:r>
            </w:ins>
          </w:p>
          <w:p w14:paraId="029F63ED" w14:textId="77777777" w:rsidR="00CF581E" w:rsidRDefault="00CF581E" w:rsidP="005E146C">
            <w:pPr>
              <w:pStyle w:val="TAC"/>
              <w:rPr>
                <w:ins w:id="2058" w:author="Nokia" w:date="2023-05-23T12:21:00Z"/>
                <w:sz w:val="16"/>
                <w:szCs w:val="16"/>
              </w:rPr>
            </w:pPr>
            <w:ins w:id="2059" w:author="Nokia" w:date="2023-05-23T12:21:00Z">
              <w:r w:rsidRPr="002A512F">
                <w:rPr>
                  <w:sz w:val="16"/>
                  <w:szCs w:val="16"/>
                </w:rPr>
                <w:t>DC_</w:t>
              </w:r>
              <w:r>
                <w:rPr>
                  <w:sz w:val="16"/>
                  <w:szCs w:val="16"/>
                </w:rPr>
                <w:t>n28A</w:t>
              </w:r>
              <w:r w:rsidRPr="002A512F">
                <w:rPr>
                  <w:sz w:val="16"/>
                  <w:szCs w:val="16"/>
                </w:rPr>
                <w:t>-</w:t>
              </w:r>
              <w:r>
                <w:rPr>
                  <w:sz w:val="16"/>
                  <w:szCs w:val="16"/>
                </w:rPr>
                <w:t>n78(2A)</w:t>
              </w:r>
              <w:r w:rsidRPr="002A512F">
                <w:rPr>
                  <w:sz w:val="16"/>
                  <w:szCs w:val="16"/>
                </w:rPr>
                <w:t>-n102</w:t>
              </w:r>
              <w:r>
                <w:rPr>
                  <w:sz w:val="16"/>
                  <w:szCs w:val="16"/>
                </w:rPr>
                <w:t>B</w:t>
              </w:r>
            </w:ins>
          </w:p>
          <w:p w14:paraId="37C93864" w14:textId="77777777" w:rsidR="00CF581E" w:rsidRDefault="00CF581E" w:rsidP="005E146C">
            <w:pPr>
              <w:pStyle w:val="TAC"/>
              <w:rPr>
                <w:ins w:id="2060" w:author="Nokia" w:date="2023-05-23T12:21:00Z"/>
                <w:sz w:val="16"/>
                <w:szCs w:val="16"/>
              </w:rPr>
            </w:pPr>
            <w:ins w:id="2061" w:author="Nokia" w:date="2023-05-23T12:21:00Z">
              <w:r w:rsidRPr="002A512F">
                <w:rPr>
                  <w:sz w:val="16"/>
                  <w:szCs w:val="16"/>
                </w:rPr>
                <w:t>DC_</w:t>
              </w:r>
              <w:r>
                <w:rPr>
                  <w:sz w:val="16"/>
                  <w:szCs w:val="16"/>
                </w:rPr>
                <w:t>n28A</w:t>
              </w:r>
              <w:r w:rsidRPr="002A512F">
                <w:rPr>
                  <w:sz w:val="16"/>
                  <w:szCs w:val="16"/>
                </w:rPr>
                <w:t>-</w:t>
              </w:r>
              <w:r>
                <w:rPr>
                  <w:sz w:val="16"/>
                  <w:szCs w:val="16"/>
                </w:rPr>
                <w:t>n78(2A)</w:t>
              </w:r>
              <w:r w:rsidRPr="002A512F">
                <w:rPr>
                  <w:sz w:val="16"/>
                  <w:szCs w:val="16"/>
                </w:rPr>
                <w:t>-n102</w:t>
              </w:r>
              <w:r>
                <w:rPr>
                  <w:sz w:val="16"/>
                  <w:szCs w:val="16"/>
                </w:rPr>
                <w:t>C</w:t>
              </w:r>
            </w:ins>
          </w:p>
          <w:p w14:paraId="3D851E23" w14:textId="77777777" w:rsidR="00CF581E" w:rsidRDefault="00CF581E" w:rsidP="005E146C">
            <w:pPr>
              <w:pStyle w:val="TAC"/>
              <w:rPr>
                <w:ins w:id="2062" w:author="Nokia" w:date="2023-05-23T12:21:00Z"/>
                <w:sz w:val="16"/>
                <w:szCs w:val="16"/>
              </w:rPr>
            </w:pPr>
            <w:ins w:id="2063" w:author="Nokia" w:date="2023-05-23T12:21:00Z">
              <w:r w:rsidRPr="002A512F">
                <w:rPr>
                  <w:sz w:val="16"/>
                  <w:szCs w:val="16"/>
                </w:rPr>
                <w:t>DC_</w:t>
              </w:r>
              <w:r>
                <w:rPr>
                  <w:sz w:val="16"/>
                  <w:szCs w:val="16"/>
                </w:rPr>
                <w:t>n28A</w:t>
              </w:r>
              <w:r w:rsidRPr="002A512F">
                <w:rPr>
                  <w:sz w:val="16"/>
                  <w:szCs w:val="16"/>
                </w:rPr>
                <w:t>-</w:t>
              </w:r>
              <w:r>
                <w:rPr>
                  <w:sz w:val="16"/>
                  <w:szCs w:val="16"/>
                </w:rPr>
                <w:t>n78(2A)</w:t>
              </w:r>
              <w:r w:rsidRPr="002A512F">
                <w:rPr>
                  <w:sz w:val="16"/>
                  <w:szCs w:val="16"/>
                </w:rPr>
                <w:t>-n102</w:t>
              </w:r>
              <w:r>
                <w:rPr>
                  <w:sz w:val="16"/>
                  <w:szCs w:val="16"/>
                </w:rPr>
                <w:t>D</w:t>
              </w:r>
            </w:ins>
          </w:p>
          <w:p w14:paraId="36E1EBF9" w14:textId="77777777" w:rsidR="00CF581E" w:rsidRDefault="00CF581E" w:rsidP="005E146C">
            <w:pPr>
              <w:pStyle w:val="TAC"/>
              <w:rPr>
                <w:ins w:id="2064" w:author="Nokia" w:date="2023-05-23T12:21:00Z"/>
                <w:sz w:val="16"/>
                <w:szCs w:val="16"/>
              </w:rPr>
            </w:pPr>
            <w:ins w:id="2065" w:author="Nokia" w:date="2023-05-23T12:21:00Z">
              <w:r w:rsidRPr="002A512F">
                <w:rPr>
                  <w:sz w:val="16"/>
                  <w:szCs w:val="16"/>
                </w:rPr>
                <w:t>DC_</w:t>
              </w:r>
              <w:r>
                <w:rPr>
                  <w:sz w:val="16"/>
                  <w:szCs w:val="16"/>
                </w:rPr>
                <w:t>n28A</w:t>
              </w:r>
              <w:r w:rsidRPr="002A512F">
                <w:rPr>
                  <w:sz w:val="16"/>
                  <w:szCs w:val="16"/>
                </w:rPr>
                <w:t>-</w:t>
              </w:r>
              <w:r>
                <w:rPr>
                  <w:sz w:val="16"/>
                  <w:szCs w:val="16"/>
                </w:rPr>
                <w:t>n78(2A)</w:t>
              </w:r>
              <w:r w:rsidRPr="002A512F">
                <w:rPr>
                  <w:sz w:val="16"/>
                  <w:szCs w:val="16"/>
                </w:rPr>
                <w:t>-n102</w:t>
              </w:r>
              <w:r>
                <w:rPr>
                  <w:sz w:val="16"/>
                  <w:szCs w:val="16"/>
                </w:rPr>
                <w:t>E</w:t>
              </w:r>
            </w:ins>
          </w:p>
          <w:p w14:paraId="14267F55" w14:textId="77777777" w:rsidR="00CF581E" w:rsidRDefault="00CF581E" w:rsidP="005E146C">
            <w:pPr>
              <w:pStyle w:val="TAC"/>
              <w:rPr>
                <w:ins w:id="2066" w:author="Nokia" w:date="2023-05-23T12:21:00Z"/>
                <w:sz w:val="16"/>
                <w:szCs w:val="16"/>
              </w:rPr>
            </w:pPr>
            <w:ins w:id="2067" w:author="Nokia" w:date="2023-05-23T12:21:00Z">
              <w:r w:rsidRPr="002A512F">
                <w:rPr>
                  <w:sz w:val="16"/>
                  <w:szCs w:val="16"/>
                </w:rPr>
                <w:t>DC_</w:t>
              </w:r>
              <w:r>
                <w:rPr>
                  <w:sz w:val="16"/>
                  <w:szCs w:val="16"/>
                </w:rPr>
                <w:t>n28A</w:t>
              </w:r>
              <w:r w:rsidRPr="002A512F">
                <w:rPr>
                  <w:sz w:val="16"/>
                  <w:szCs w:val="16"/>
                </w:rPr>
                <w:t>-</w:t>
              </w:r>
              <w:r>
                <w:rPr>
                  <w:sz w:val="16"/>
                  <w:szCs w:val="16"/>
                </w:rPr>
                <w:t>n78</w:t>
              </w:r>
              <w:r w:rsidRPr="002A512F">
                <w:rPr>
                  <w:sz w:val="16"/>
                  <w:szCs w:val="16"/>
                </w:rPr>
                <w:t>A-n102</w:t>
              </w:r>
              <w:r>
                <w:rPr>
                  <w:sz w:val="16"/>
                  <w:szCs w:val="16"/>
                </w:rPr>
                <w:t>(2A)</w:t>
              </w:r>
            </w:ins>
          </w:p>
          <w:p w14:paraId="23EFAB7C" w14:textId="77777777" w:rsidR="00CF581E" w:rsidRPr="002A512F" w:rsidRDefault="00CF581E" w:rsidP="005E146C">
            <w:pPr>
              <w:pStyle w:val="TAC"/>
              <w:rPr>
                <w:ins w:id="2068" w:author="Nokia" w:date="2023-05-23T12:21:00Z"/>
                <w:sz w:val="16"/>
                <w:szCs w:val="16"/>
              </w:rPr>
            </w:pPr>
            <w:ins w:id="2069" w:author="Nokia" w:date="2023-05-23T12:21:00Z">
              <w:r w:rsidRPr="002A512F">
                <w:rPr>
                  <w:sz w:val="16"/>
                  <w:szCs w:val="16"/>
                </w:rPr>
                <w:t>DC_</w:t>
              </w:r>
              <w:r>
                <w:rPr>
                  <w:sz w:val="16"/>
                  <w:szCs w:val="16"/>
                </w:rPr>
                <w:t>n28A</w:t>
              </w:r>
              <w:r w:rsidRPr="002A512F">
                <w:rPr>
                  <w:sz w:val="16"/>
                  <w:szCs w:val="16"/>
                </w:rPr>
                <w:t>-</w:t>
              </w:r>
              <w:r>
                <w:rPr>
                  <w:sz w:val="16"/>
                  <w:szCs w:val="16"/>
                </w:rPr>
                <w:t>n78(2A)</w:t>
              </w:r>
              <w:r w:rsidRPr="002A512F">
                <w:rPr>
                  <w:sz w:val="16"/>
                  <w:szCs w:val="16"/>
                </w:rPr>
                <w:t>-n102</w:t>
              </w:r>
              <w:r>
                <w:rPr>
                  <w:sz w:val="16"/>
                  <w:szCs w:val="16"/>
                </w:rPr>
                <w:t>(2A)</w:t>
              </w:r>
            </w:ins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3C927217" w14:textId="77777777" w:rsidR="00CF581E" w:rsidRDefault="00CF581E" w:rsidP="005E146C">
            <w:pPr>
              <w:pStyle w:val="TAC"/>
              <w:rPr>
                <w:ins w:id="2070" w:author="Nokia" w:date="2023-05-23T12:21:00Z"/>
                <w:sz w:val="16"/>
                <w:szCs w:val="16"/>
              </w:rPr>
            </w:pPr>
            <w:ins w:id="2071" w:author="Nokia" w:date="2023-05-23T12:21:00Z">
              <w:r>
                <w:rPr>
                  <w:sz w:val="16"/>
                  <w:szCs w:val="16"/>
                </w:rPr>
                <w:t>DC_n28A-n78A</w:t>
              </w:r>
              <w:r>
                <w:rPr>
                  <w:sz w:val="16"/>
                  <w:szCs w:val="16"/>
                </w:rPr>
                <w:br/>
                <w:t>DC_n28A-n102A</w:t>
              </w:r>
              <w:r>
                <w:rPr>
                  <w:sz w:val="16"/>
                  <w:szCs w:val="16"/>
                </w:rPr>
                <w:br/>
                <w:t>DC_n78A-n102A</w:t>
              </w:r>
            </w:ins>
          </w:p>
        </w:tc>
      </w:tr>
      <w:bookmarkEnd w:id="5"/>
      <w:bookmarkEnd w:id="6"/>
      <w:bookmarkEnd w:id="7"/>
      <w:bookmarkEnd w:id="8"/>
    </w:tbl>
    <w:p w14:paraId="3D76428B" w14:textId="77777777" w:rsidR="00CC351F" w:rsidRDefault="00CC351F" w:rsidP="00CC351F">
      <w:pPr>
        <w:rPr>
          <w:color w:val="0070C0"/>
        </w:rPr>
      </w:pPr>
    </w:p>
    <w:p w14:paraId="7C50FE57" w14:textId="35B10F58" w:rsidR="00B31DE9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31DE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227FE" w14:textId="77777777" w:rsidR="00215744" w:rsidRDefault="00215744" w:rsidP="0024785A">
      <w:pPr>
        <w:spacing w:after="0"/>
      </w:pPr>
      <w:r>
        <w:separator/>
      </w:r>
    </w:p>
  </w:endnote>
  <w:endnote w:type="continuationSeparator" w:id="0">
    <w:p w14:paraId="535A70EA" w14:textId="77777777" w:rsidR="00215744" w:rsidRDefault="00215744" w:rsidP="0024785A">
      <w:pPr>
        <w:spacing w:after="0"/>
      </w:pPr>
      <w:r>
        <w:continuationSeparator/>
      </w:r>
    </w:p>
  </w:endnote>
  <w:endnote w:type="continuationNotice" w:id="1">
    <w:p w14:paraId="5E624FBF" w14:textId="77777777" w:rsidR="00215744" w:rsidRDefault="002157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876F8" w14:textId="77777777" w:rsidR="00215744" w:rsidRDefault="00215744" w:rsidP="0024785A">
      <w:pPr>
        <w:spacing w:after="0"/>
      </w:pPr>
      <w:r>
        <w:separator/>
      </w:r>
    </w:p>
  </w:footnote>
  <w:footnote w:type="continuationSeparator" w:id="0">
    <w:p w14:paraId="36E6E656" w14:textId="77777777" w:rsidR="00215744" w:rsidRDefault="00215744" w:rsidP="0024785A">
      <w:pPr>
        <w:spacing w:after="0"/>
      </w:pPr>
      <w:r>
        <w:continuationSeparator/>
      </w:r>
    </w:p>
  </w:footnote>
  <w:footnote w:type="continuationNotice" w:id="1">
    <w:p w14:paraId="6FBBD6E3" w14:textId="77777777" w:rsidR="00215744" w:rsidRDefault="002157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0300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05C6E"/>
    <w:rsid w:val="000205A3"/>
    <w:rsid w:val="00052355"/>
    <w:rsid w:val="000532AF"/>
    <w:rsid w:val="00053E08"/>
    <w:rsid w:val="00054C46"/>
    <w:rsid w:val="00071F27"/>
    <w:rsid w:val="00074D59"/>
    <w:rsid w:val="0008015D"/>
    <w:rsid w:val="000A7DAE"/>
    <w:rsid w:val="000B2897"/>
    <w:rsid w:val="000B2D0B"/>
    <w:rsid w:val="000C04CA"/>
    <w:rsid w:val="000C6886"/>
    <w:rsid w:val="000C6A4C"/>
    <w:rsid w:val="000E0AB8"/>
    <w:rsid w:val="000E21BB"/>
    <w:rsid w:val="000F750F"/>
    <w:rsid w:val="00117092"/>
    <w:rsid w:val="0012315B"/>
    <w:rsid w:val="00140C5C"/>
    <w:rsid w:val="00190371"/>
    <w:rsid w:val="00193999"/>
    <w:rsid w:val="001A723A"/>
    <w:rsid w:val="001B1DA3"/>
    <w:rsid w:val="001C5913"/>
    <w:rsid w:val="00202DBA"/>
    <w:rsid w:val="00203D88"/>
    <w:rsid w:val="002050AA"/>
    <w:rsid w:val="002127B1"/>
    <w:rsid w:val="00215744"/>
    <w:rsid w:val="0024785A"/>
    <w:rsid w:val="00255E0F"/>
    <w:rsid w:val="002612B0"/>
    <w:rsid w:val="00297F83"/>
    <w:rsid w:val="002C070D"/>
    <w:rsid w:val="002C6F6B"/>
    <w:rsid w:val="002C741D"/>
    <w:rsid w:val="002D36F2"/>
    <w:rsid w:val="002D7427"/>
    <w:rsid w:val="003122E2"/>
    <w:rsid w:val="00332D10"/>
    <w:rsid w:val="00340720"/>
    <w:rsid w:val="00343DB4"/>
    <w:rsid w:val="00346E24"/>
    <w:rsid w:val="00351E31"/>
    <w:rsid w:val="00361D0F"/>
    <w:rsid w:val="0036620B"/>
    <w:rsid w:val="00375FD3"/>
    <w:rsid w:val="003A47DF"/>
    <w:rsid w:val="003B12F2"/>
    <w:rsid w:val="003D4C7A"/>
    <w:rsid w:val="003F3159"/>
    <w:rsid w:val="00422D20"/>
    <w:rsid w:val="00444E24"/>
    <w:rsid w:val="0046158D"/>
    <w:rsid w:val="0046242C"/>
    <w:rsid w:val="004727FB"/>
    <w:rsid w:val="004A1FD6"/>
    <w:rsid w:val="004B5D2F"/>
    <w:rsid w:val="004B63CB"/>
    <w:rsid w:val="004D0FAA"/>
    <w:rsid w:val="004E14D0"/>
    <w:rsid w:val="00500999"/>
    <w:rsid w:val="00503C8B"/>
    <w:rsid w:val="00505796"/>
    <w:rsid w:val="00543E64"/>
    <w:rsid w:val="005514DF"/>
    <w:rsid w:val="00553073"/>
    <w:rsid w:val="005631DC"/>
    <w:rsid w:val="00587E62"/>
    <w:rsid w:val="005915C1"/>
    <w:rsid w:val="00597C22"/>
    <w:rsid w:val="005A57AE"/>
    <w:rsid w:val="005A6E4E"/>
    <w:rsid w:val="005B3132"/>
    <w:rsid w:val="005D0748"/>
    <w:rsid w:val="005D1970"/>
    <w:rsid w:val="005D6BAE"/>
    <w:rsid w:val="006067AB"/>
    <w:rsid w:val="00607CE1"/>
    <w:rsid w:val="006228B5"/>
    <w:rsid w:val="00631802"/>
    <w:rsid w:val="00633C11"/>
    <w:rsid w:val="00643DC7"/>
    <w:rsid w:val="00645CF0"/>
    <w:rsid w:val="00650477"/>
    <w:rsid w:val="00664AF5"/>
    <w:rsid w:val="00674B30"/>
    <w:rsid w:val="00684273"/>
    <w:rsid w:val="00697AEC"/>
    <w:rsid w:val="006A4405"/>
    <w:rsid w:val="006A6A17"/>
    <w:rsid w:val="006C4D9A"/>
    <w:rsid w:val="006F210C"/>
    <w:rsid w:val="006F25DF"/>
    <w:rsid w:val="00706401"/>
    <w:rsid w:val="00710548"/>
    <w:rsid w:val="007105A3"/>
    <w:rsid w:val="00723F2A"/>
    <w:rsid w:val="0074290D"/>
    <w:rsid w:val="00761569"/>
    <w:rsid w:val="00782D04"/>
    <w:rsid w:val="007E02E3"/>
    <w:rsid w:val="007F5374"/>
    <w:rsid w:val="008217A1"/>
    <w:rsid w:val="00840AA3"/>
    <w:rsid w:val="00875DCD"/>
    <w:rsid w:val="00876988"/>
    <w:rsid w:val="0089184E"/>
    <w:rsid w:val="008A27A3"/>
    <w:rsid w:val="008A29CF"/>
    <w:rsid w:val="008A616B"/>
    <w:rsid w:val="008D454D"/>
    <w:rsid w:val="008D61E1"/>
    <w:rsid w:val="009118F6"/>
    <w:rsid w:val="009128AF"/>
    <w:rsid w:val="0092641F"/>
    <w:rsid w:val="00931512"/>
    <w:rsid w:val="00961862"/>
    <w:rsid w:val="009E1A8A"/>
    <w:rsid w:val="009E4C6E"/>
    <w:rsid w:val="009F47DC"/>
    <w:rsid w:val="00A17839"/>
    <w:rsid w:val="00A53C87"/>
    <w:rsid w:val="00A54329"/>
    <w:rsid w:val="00A56271"/>
    <w:rsid w:val="00A72F7D"/>
    <w:rsid w:val="00A80682"/>
    <w:rsid w:val="00A822D4"/>
    <w:rsid w:val="00A825A0"/>
    <w:rsid w:val="00A835C4"/>
    <w:rsid w:val="00A87DE9"/>
    <w:rsid w:val="00AB658D"/>
    <w:rsid w:val="00AD06F9"/>
    <w:rsid w:val="00AD63B5"/>
    <w:rsid w:val="00AF6B7F"/>
    <w:rsid w:val="00B061BC"/>
    <w:rsid w:val="00B11AEF"/>
    <w:rsid w:val="00B244D0"/>
    <w:rsid w:val="00B35CBE"/>
    <w:rsid w:val="00B545F9"/>
    <w:rsid w:val="00B56EBC"/>
    <w:rsid w:val="00B77B76"/>
    <w:rsid w:val="00B819F7"/>
    <w:rsid w:val="00B832E9"/>
    <w:rsid w:val="00BA1F3E"/>
    <w:rsid w:val="00BA52C2"/>
    <w:rsid w:val="00BF62BA"/>
    <w:rsid w:val="00C059A0"/>
    <w:rsid w:val="00C35A25"/>
    <w:rsid w:val="00C54ACC"/>
    <w:rsid w:val="00C57852"/>
    <w:rsid w:val="00C95D33"/>
    <w:rsid w:val="00CC351F"/>
    <w:rsid w:val="00CE2A37"/>
    <w:rsid w:val="00CF581E"/>
    <w:rsid w:val="00D02ADF"/>
    <w:rsid w:val="00D157DC"/>
    <w:rsid w:val="00D351B0"/>
    <w:rsid w:val="00D4740B"/>
    <w:rsid w:val="00D56E51"/>
    <w:rsid w:val="00D56EEB"/>
    <w:rsid w:val="00D955F8"/>
    <w:rsid w:val="00DC42F4"/>
    <w:rsid w:val="00DC6A4A"/>
    <w:rsid w:val="00DE3C4A"/>
    <w:rsid w:val="00DF26B2"/>
    <w:rsid w:val="00E13F04"/>
    <w:rsid w:val="00E1484D"/>
    <w:rsid w:val="00E25849"/>
    <w:rsid w:val="00E30998"/>
    <w:rsid w:val="00E43E9B"/>
    <w:rsid w:val="00E471F9"/>
    <w:rsid w:val="00E73597"/>
    <w:rsid w:val="00E84AF5"/>
    <w:rsid w:val="00E9610A"/>
    <w:rsid w:val="00E966FD"/>
    <w:rsid w:val="00EA0D6A"/>
    <w:rsid w:val="00EE1C2C"/>
    <w:rsid w:val="00EE7C31"/>
    <w:rsid w:val="00F123F7"/>
    <w:rsid w:val="00F16A20"/>
    <w:rsid w:val="00F16E6D"/>
    <w:rsid w:val="00F769E6"/>
    <w:rsid w:val="00F91B68"/>
    <w:rsid w:val="00F95A82"/>
    <w:rsid w:val="00FA3684"/>
    <w:rsid w:val="00FB565D"/>
    <w:rsid w:val="00FD0433"/>
    <w:rsid w:val="00FD188F"/>
    <w:rsid w:val="00FE61AA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uiPriority w:val="99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EditorsNote">
    <w:name w:val="Editor's Note"/>
    <w:aliases w:val="EN"/>
    <w:basedOn w:val="Normal"/>
    <w:link w:val="EditorsNoteCarCar"/>
    <w:qFormat/>
    <w:rsid w:val="002127B1"/>
    <w:pPr>
      <w:keepLines/>
      <w:ind w:left="1135" w:hanging="851"/>
    </w:pPr>
    <w:rPr>
      <w:color w:val="FF0000"/>
    </w:rPr>
  </w:style>
  <w:style w:type="character" w:customStyle="1" w:styleId="EditorsNoteCarCar">
    <w:name w:val="Editor's Note Car Car"/>
    <w:link w:val="EditorsNote"/>
    <w:qFormat/>
    <w:rsid w:val="002127B1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0E21B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0E21BB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ui-provider">
    <w:name w:val="ui-provider"/>
    <w:basedOn w:val="DefaultParagraphFont"/>
    <w:rsid w:val="00B832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5AIRPNAIUNRU-1328258698-24229</_dlc_DocId>
    <_dlc_DocIdUrl xmlns="71c5aaf6-e6ce-465b-b873-5148d2a4c105">
      <Url>https://nokia.sharepoint.com/sites/c5g/5gradio/_layouts/15/DocIdRedir.aspx?ID=5AIRPNAIUNRU-1328258698-24229</Url>
      <Description>5AIRPNAIUNRU-1328258698-24229</Description>
    </_dlc_DocIdUrl>
  </documentManagement>
</p:properties>
</file>

<file path=customXml/itemProps1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1910</Words>
  <Characters>10891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</cp:lastModifiedBy>
  <cp:revision>5</cp:revision>
  <dcterms:created xsi:type="dcterms:W3CDTF">2023-05-23T10:37:00Z</dcterms:created>
  <dcterms:modified xsi:type="dcterms:W3CDTF">2023-05-25T00:24:00Z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1b0e8dd3-6897-4570-8f4b-ca3dc9dc1bbb</vt:lpwstr>
  </property>
  <property fmtid="{D5CDD505-2E9C-101B-9397-08002B2CF9AE}" pid="4" name="MediaServiceImageTags">
    <vt:lpwstr/>
  </property>
  <property fmtid="{D5CDD505-2E9C-101B-9397-08002B2CF9AE}" pid="5" name="MSIP_Label_55818d02-8d25-4bb9-b27c-e4db64670887_Enabled">
    <vt:lpwstr>true</vt:lpwstr>
  </property>
  <property fmtid="{D5CDD505-2E9C-101B-9397-08002B2CF9AE}" pid="6" name="MSIP_Label_55818d02-8d25-4bb9-b27c-e4db64670887_SetDate">
    <vt:lpwstr>2023-05-09T18:13:22Z</vt:lpwstr>
  </property>
  <property fmtid="{D5CDD505-2E9C-101B-9397-08002B2CF9AE}" pid="7" name="MSIP_Label_55818d02-8d25-4bb9-b27c-e4db64670887_Method">
    <vt:lpwstr>Standard</vt:lpwstr>
  </property>
  <property fmtid="{D5CDD505-2E9C-101B-9397-08002B2CF9AE}" pid="8" name="MSIP_Label_55818d02-8d25-4bb9-b27c-e4db64670887_Name">
    <vt:lpwstr>55818d02-8d25-4bb9-b27c-e4db64670887</vt:lpwstr>
  </property>
  <property fmtid="{D5CDD505-2E9C-101B-9397-08002B2CF9AE}" pid="9" name="MSIP_Label_55818d02-8d25-4bb9-b27c-e4db64670887_SiteId">
    <vt:lpwstr>a7f35688-9c00-4d5e-ba41-29f146377ab0</vt:lpwstr>
  </property>
  <property fmtid="{D5CDD505-2E9C-101B-9397-08002B2CF9AE}" pid="10" name="MSIP_Label_55818d02-8d25-4bb9-b27c-e4db64670887_ActionId">
    <vt:lpwstr>4391c5f1-4660-4076-9fee-17f3c0d0e0e0</vt:lpwstr>
  </property>
  <property fmtid="{D5CDD505-2E9C-101B-9397-08002B2CF9AE}" pid="11" name="MSIP_Label_55818d02-8d25-4bb9-b27c-e4db64670887_ContentBits">
    <vt:lpwstr>0</vt:lpwstr>
  </property>
</Properties>
</file>